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EF55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6D4FC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D60C22">
        <w:rPr>
          <w:b/>
          <w:i/>
          <w:noProof/>
          <w:sz w:val="28"/>
        </w:rPr>
        <w:t>2</w:t>
      </w:r>
      <w:r w:rsidR="007533E1">
        <w:rPr>
          <w:b/>
          <w:i/>
          <w:noProof/>
          <w:sz w:val="28"/>
        </w:rPr>
        <w:t>117</w:t>
      </w:r>
    </w:p>
    <w:p w14:paraId="7CB45193" w14:textId="5F6E93E3" w:rsidR="001E41F3" w:rsidRDefault="007533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6D4FC9">
        <w:rPr>
          <w:b/>
          <w:noProof/>
          <w:sz w:val="24"/>
        </w:rPr>
        <w:t>Changsha, China, 15 - 19 April, 2024</w:t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6D4FC9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</w:t>
      </w:r>
      <w:r w:rsidR="00D60C22">
        <w:rPr>
          <w:b/>
          <w:noProof/>
          <w:sz w:val="24"/>
        </w:rPr>
        <w:t>2</w:t>
      </w:r>
      <w:r w:rsidR="00F91E42">
        <w:rPr>
          <w:b/>
          <w:noProof/>
          <w:sz w:val="24"/>
        </w:rPr>
        <w:t>xyz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F8DED8" w:rsidR="001E41F3" w:rsidRPr="00410371" w:rsidRDefault="008602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217E97">
                <w:rPr>
                  <w:b/>
                  <w:noProof/>
                  <w:sz w:val="28"/>
                </w:rPr>
                <w:t>1</w:t>
              </w:r>
              <w:r w:rsidR="009A062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A706C" w:rsidR="001E41F3" w:rsidRPr="00410371" w:rsidRDefault="008602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33E1">
                <w:rPr>
                  <w:b/>
                  <w:noProof/>
                  <w:sz w:val="28"/>
                </w:rPr>
                <w:t>0822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860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C85CD" w:rsidR="001E41F3" w:rsidRPr="00410371" w:rsidRDefault="00860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9A062A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B182C8" w:rsidR="001E41F3" w:rsidRDefault="00217E97">
            <w:pPr>
              <w:pStyle w:val="CRCoverPage"/>
              <w:spacing w:after="0"/>
              <w:ind w:left="100"/>
              <w:rPr>
                <w:noProof/>
              </w:rPr>
            </w:pPr>
            <w:r w:rsidRPr="00217E97">
              <w:t>Miscellaneous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83C4C8" w:rsidR="001E41F3" w:rsidRDefault="00860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8602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52DD2" w:rsidR="001E41F3" w:rsidRDefault="00A16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860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274FBF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8781B" w:rsidR="001E41F3" w:rsidRDefault="00260B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860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BFF02" w14:textId="22DBBB99" w:rsidR="003169BB" w:rsidRDefault="00571738" w:rsidP="00E52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ranging and sidelink service request is defined in TS 23.586 clause 5.6.2.1.</w:t>
            </w:r>
            <w:r w:rsidR="00E521B4" w:rsidRPr="00E521B4">
              <w:rPr>
                <w:noProof/>
              </w:rPr>
              <w:t xml:space="preserve">The service procedure </w:t>
            </w:r>
            <w:r w:rsidR="00E521B4">
              <w:rPr>
                <w:noProof/>
              </w:rPr>
              <w:t>is missing</w:t>
            </w:r>
            <w:r w:rsidR="00E521B4" w:rsidRPr="00E521B4">
              <w:rPr>
                <w:noProof/>
              </w:rPr>
              <w:t xml:space="preserve"> for </w:t>
            </w:r>
            <w:r w:rsidR="00E521B4">
              <w:rPr>
                <w:noProof/>
              </w:rPr>
              <w:t>ranging and sidelink in terms of related UE’s list</w:t>
            </w:r>
            <w:r>
              <w:rPr>
                <w:noProof/>
              </w:rPr>
              <w:t xml:space="preserve"> in this specification</w:t>
            </w:r>
            <w:r w:rsidR="00E521B4">
              <w:rPr>
                <w:noProof/>
              </w:rPr>
              <w:t>.</w:t>
            </w:r>
          </w:p>
          <w:p w14:paraId="4F084F37" w14:textId="77777777" w:rsidR="00E521B4" w:rsidRDefault="00E521B4" w:rsidP="00E521B4">
            <w:pPr>
              <w:pStyle w:val="CRCoverPage"/>
              <w:spacing w:after="0"/>
              <w:rPr>
                <w:noProof/>
              </w:rPr>
            </w:pPr>
          </w:p>
          <w:p w14:paraId="708AA7DE" w14:textId="66A8CF39" w:rsidR="00E521B4" w:rsidRPr="00E521B4" w:rsidRDefault="00533806" w:rsidP="00E521B4">
            <w:pPr>
              <w:pStyle w:val="CRCoverPage"/>
              <w:spacing w:after="0"/>
              <w:rPr>
                <w:b/>
                <w:bCs/>
                <w:lang w:val="en-IN"/>
              </w:rPr>
            </w:pPr>
            <w:r w:rsidRPr="00533806">
              <w:rPr>
                <w:noProof/>
              </w:rPr>
              <w:t>The list of configuration update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F308E" w:rsidR="006725D1" w:rsidRDefault="003F28A4" w:rsidP="003F2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46E09">
              <w:rPr>
                <w:noProof/>
              </w:rPr>
              <w:t>The service procedure update and configuration update is done.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1E988A" w:rsidR="001E41F3" w:rsidRDefault="006C0A6B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misalignment between stage 2 and stage 3 specfications.</w:t>
            </w:r>
            <w:r w:rsidR="00533806">
              <w:rPr>
                <w:noProof/>
              </w:rPr>
              <w:t xml:space="preserve"> The clarity missing for the list of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BC07E" w:rsidR="001E41F3" w:rsidRDefault="0060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5.3.2.3.5, 5.3.4,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845996" w:rsidR="001E41F3" w:rsidRDefault="00615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the OpenAPI definition of the </w:t>
            </w:r>
            <w:proofErr w:type="spellStart"/>
            <w:r w:rsidRPr="00615F31">
              <w:t>MonitoringEvent</w:t>
            </w:r>
            <w:proofErr w:type="spellEnd"/>
            <w:r w:rsidRPr="00615F31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67405F5" w14:textId="77777777" w:rsidR="00984A9E" w:rsidRPr="000A0A5F" w:rsidRDefault="00984A9E" w:rsidP="00984A9E">
      <w:pPr>
        <w:pStyle w:val="Heading5"/>
      </w:pPr>
      <w:bookmarkStart w:id="1" w:name="_Toc11247318"/>
      <w:bookmarkStart w:id="2" w:name="_Toc27044438"/>
      <w:bookmarkStart w:id="3" w:name="_Toc36033480"/>
      <w:bookmarkStart w:id="4" w:name="_Toc45131612"/>
      <w:bookmarkStart w:id="5" w:name="_Toc49775897"/>
      <w:bookmarkStart w:id="6" w:name="_Toc51746817"/>
      <w:bookmarkStart w:id="7" w:name="_Toc66360361"/>
      <w:bookmarkStart w:id="8" w:name="_Toc68104866"/>
      <w:bookmarkStart w:id="9" w:name="_Toc74755496"/>
      <w:bookmarkStart w:id="10" w:name="_Toc105674357"/>
      <w:bookmarkStart w:id="11" w:name="_Toc130502396"/>
      <w:bookmarkStart w:id="12" w:name="_Toc153625178"/>
      <w:bookmarkStart w:id="13" w:name="_Toc161947087"/>
      <w:bookmarkStart w:id="14" w:name="_Toc510696584"/>
      <w:bookmarkStart w:id="15" w:name="_Toc35971376"/>
      <w:bookmarkStart w:id="16" w:name="_Toc151461441"/>
      <w:bookmarkStart w:id="17" w:name="_Toc11247907"/>
      <w:bookmarkStart w:id="18" w:name="_Toc27045051"/>
      <w:bookmarkStart w:id="19" w:name="_Toc36034102"/>
      <w:bookmarkStart w:id="20" w:name="_Toc45132249"/>
      <w:bookmarkStart w:id="21" w:name="_Toc49776534"/>
      <w:bookmarkStart w:id="22" w:name="_Toc51747454"/>
      <w:bookmarkStart w:id="23" w:name="_Toc66361036"/>
      <w:bookmarkStart w:id="24" w:name="_Toc68105541"/>
      <w:bookmarkStart w:id="25" w:name="_Toc74756173"/>
      <w:bookmarkStart w:id="26" w:name="_Toc105675050"/>
      <w:bookmarkStart w:id="27" w:name="_Toc130503120"/>
      <w:bookmarkStart w:id="28" w:name="_Toc153625912"/>
      <w:bookmarkStart w:id="29" w:name="_Toc161933116"/>
      <w:r w:rsidRPr="000A0A5F">
        <w:t>5.3.2.3.5</w:t>
      </w:r>
      <w:r w:rsidRPr="000A0A5F">
        <w:tab/>
        <w:t xml:space="preserve">Type: </w:t>
      </w:r>
      <w:proofErr w:type="spellStart"/>
      <w:r w:rsidRPr="000A0A5F">
        <w:rPr>
          <w:lang w:eastAsia="zh-CN"/>
        </w:rPr>
        <w:t>LocationInfo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7C1557F4" w14:textId="77777777" w:rsidR="00984A9E" w:rsidRPr="000A0A5F" w:rsidRDefault="00984A9E" w:rsidP="00984A9E">
      <w:r w:rsidRPr="000A0A5F">
        <w:t>This data type represents the user location information which is sent from the SCEF to the SCS/AS.</w:t>
      </w:r>
    </w:p>
    <w:p w14:paraId="59DC1537" w14:textId="77777777" w:rsidR="00984A9E" w:rsidRPr="000A0A5F" w:rsidRDefault="00984A9E" w:rsidP="00984A9E">
      <w:pPr>
        <w:pStyle w:val="TH"/>
      </w:pPr>
      <w:r w:rsidRPr="000A0A5F">
        <w:lastRenderedPageBreak/>
        <w:t xml:space="preserve">Table 5.3.2.3.5-1: Definition of </w:t>
      </w:r>
      <w:proofErr w:type="spellStart"/>
      <w:r w:rsidRPr="000A0A5F">
        <w:t>LocationInfo</w:t>
      </w:r>
      <w:proofErr w:type="spellEnd"/>
      <w:r w:rsidRPr="000A0A5F">
        <w:t xml:space="preserve"> data Type</w:t>
      </w: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334"/>
        <w:gridCol w:w="1259"/>
        <w:gridCol w:w="3775"/>
        <w:gridCol w:w="1403"/>
      </w:tblGrid>
      <w:tr w:rsidR="00984A9E" w:rsidRPr="000A0A5F" w14:paraId="531664AC" w14:textId="77777777" w:rsidTr="00533A8C">
        <w:tc>
          <w:tcPr>
            <w:tcW w:w="95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645" w14:textId="77777777" w:rsidR="00984A9E" w:rsidRPr="000A0A5F" w:rsidRDefault="00984A9E" w:rsidP="00533A8C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69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B665C" w14:textId="77777777" w:rsidR="00984A9E" w:rsidRPr="000A0A5F" w:rsidRDefault="00984A9E" w:rsidP="00533A8C">
            <w:pPr>
              <w:pStyle w:val="TAH"/>
            </w:pPr>
            <w:r w:rsidRPr="000A0A5F">
              <w:t>Data type</w:t>
            </w:r>
          </w:p>
        </w:tc>
        <w:tc>
          <w:tcPr>
            <w:tcW w:w="6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A379" w14:textId="77777777" w:rsidR="00984A9E" w:rsidRPr="000A0A5F" w:rsidRDefault="00984A9E" w:rsidP="00533A8C">
            <w:pPr>
              <w:pStyle w:val="TAH"/>
            </w:pPr>
            <w:r w:rsidRPr="000A0A5F">
              <w:t>Cardinality</w:t>
            </w:r>
          </w:p>
        </w:tc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40CE" w14:textId="77777777" w:rsidR="00984A9E" w:rsidRPr="000A0A5F" w:rsidRDefault="00984A9E" w:rsidP="00533A8C">
            <w:pPr>
              <w:pStyle w:val="TAH"/>
            </w:pPr>
            <w:r w:rsidRPr="000A0A5F">
              <w:t>Description</w:t>
            </w:r>
          </w:p>
        </w:tc>
        <w:tc>
          <w:tcPr>
            <w:tcW w:w="729" w:type="pct"/>
            <w:shd w:val="clear" w:color="auto" w:fill="C0C0C0"/>
          </w:tcPr>
          <w:p w14:paraId="0131159A" w14:textId="77777777" w:rsidR="00984A9E" w:rsidRPr="000A0A5F" w:rsidRDefault="00984A9E" w:rsidP="00533A8C">
            <w:pPr>
              <w:pStyle w:val="TAH"/>
            </w:pPr>
            <w:r w:rsidRPr="000A0A5F">
              <w:t>Applicability</w:t>
            </w:r>
          </w:p>
        </w:tc>
      </w:tr>
      <w:tr w:rsidR="00984A9E" w:rsidRPr="000A0A5F" w14:paraId="0F9DFC87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10F60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A29B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5C7C8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3BB0" w14:textId="77777777" w:rsidR="00984A9E" w:rsidRPr="000A0A5F" w:rsidRDefault="00984A9E" w:rsidP="00533A8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0A0A5F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77D4CED6" w14:textId="77777777" w:rsidR="00984A9E" w:rsidRPr="000A0A5F" w:rsidRDefault="00984A9E" w:rsidP="00533A8C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r w:rsidRPr="000A0A5F">
              <w:t>Age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t>Of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t>Location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t>Information</w:t>
            </w:r>
            <w:r w:rsidRPr="000A0A5F">
              <w:rPr>
                <w:rFonts w:cs="Arial"/>
                <w:szCs w:val="18"/>
                <w:lang w:eastAsia="zh-CN"/>
              </w:rPr>
              <w:t xml:space="preserve"> AVP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 7.3.126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9" w:type="pct"/>
          </w:tcPr>
          <w:p w14:paraId="3A0FEA58" w14:textId="77777777" w:rsidR="00984A9E" w:rsidRPr="000A0A5F" w:rsidRDefault="00984A9E" w:rsidP="00533A8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13D783D6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D7041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843B5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454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9C6A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Indicate</w:t>
            </w:r>
            <w:r w:rsidRPr="000A0A5F">
              <w:rPr>
                <w:rFonts w:cs="Arial"/>
                <w:szCs w:val="18"/>
                <w:lang w:eastAsia="zh-CN"/>
              </w:rPr>
              <w:t>s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478D96CD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t xml:space="preserve">Refer to the </w:t>
            </w:r>
            <w:r w:rsidRPr="000A0A5F">
              <w:rPr>
                <w:rFonts w:hint="eastAsia"/>
              </w:rPr>
              <w:t>Cell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rPr>
                <w:rFonts w:hint="eastAsia"/>
              </w:rPr>
              <w:t>Global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rPr>
                <w:rFonts w:hint="eastAsia"/>
              </w:rPr>
              <w:t>Id</w:t>
            </w:r>
            <w:r w:rsidRPr="000A0A5F">
              <w:rPr>
                <w:rFonts w:hint="eastAsia"/>
                <w:lang w:eastAsia="zh-CN"/>
              </w:rPr>
              <w:t>entity</w:t>
            </w:r>
            <w:r w:rsidRPr="000A0A5F">
              <w:t xml:space="preserve"> AVP or </w:t>
            </w:r>
            <w:r w:rsidRPr="000A0A5F">
              <w:rPr>
                <w:rFonts w:hint="eastAsia"/>
                <w:lang w:val="it-IT"/>
              </w:rPr>
              <w:t>E-UTRAN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Cell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Global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Id</w:t>
            </w:r>
            <w:r w:rsidRPr="000A0A5F">
              <w:rPr>
                <w:rFonts w:hint="eastAsia"/>
                <w:lang w:val="it-IT" w:eastAsia="zh-CN"/>
              </w:rPr>
              <w:t>entity</w:t>
            </w:r>
            <w:r w:rsidRPr="000A0A5F">
              <w:t xml:space="preserve"> AVP as defined in </w:t>
            </w:r>
            <w:r w:rsidRPr="000A0A5F">
              <w:rPr>
                <w:rFonts w:cs="Arial"/>
                <w:szCs w:val="18"/>
                <w:lang w:eastAsia="zh-CN"/>
              </w:rPr>
              <w:t>clause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 7.3.119 </w:t>
            </w:r>
            <w:r w:rsidRPr="000A0A5F">
              <w:rPr>
                <w:szCs w:val="16"/>
              </w:rPr>
              <w:t>or clause 7.3.117</w:t>
            </w:r>
            <w:r w:rsidRPr="000A0A5F">
              <w:rPr>
                <w:lang w:eastAsia="zh-CN"/>
              </w:rPr>
              <w:t xml:space="preserve">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 (NOTE</w:t>
            </w:r>
            <w:r w:rsidRPr="000A0A5F">
              <w:rPr>
                <w:rFonts w:cs="Arial"/>
                <w:szCs w:val="18"/>
                <w:lang w:val="en-US" w:eastAsia="zh-CN"/>
              </w:rPr>
              <w:t> 2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9" w:type="pct"/>
          </w:tcPr>
          <w:p w14:paraId="1DDF1FE6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14623CB0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974F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375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FCCC3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2B9C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0E48C030" w14:textId="77777777" w:rsidR="00984A9E" w:rsidRPr="000A0A5F" w:rsidRDefault="00984A9E" w:rsidP="00533A8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-ID AVP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 7.3.198 </w:t>
            </w:r>
            <w:r w:rsidRPr="000A0A5F">
              <w:rPr>
                <w:szCs w:val="16"/>
              </w:rPr>
              <w:t xml:space="preserve">or clause 7.3.218 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of </w:t>
            </w:r>
            <w:r w:rsidRPr="000A0A5F">
              <w:rPr>
                <w:szCs w:val="16"/>
              </w:rPr>
              <w:t>3GPP TS 29</w:t>
            </w:r>
            <w:r w:rsidRPr="000A0A5F">
              <w:rPr>
                <w:rFonts w:cs="Arial"/>
                <w:szCs w:val="18"/>
                <w:lang w:eastAsia="zh-CN"/>
              </w:rPr>
              <w:t>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9" w:type="pct"/>
          </w:tcPr>
          <w:p w14:paraId="1801B3FA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368358F4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EEEA0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53CEE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30E8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01D6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22D72225" w14:textId="77777777" w:rsidR="00984A9E" w:rsidRPr="000A0A5F" w:rsidRDefault="00984A9E" w:rsidP="00533A8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r w:rsidRPr="000A0A5F">
              <w:rPr>
                <w:rFonts w:hint="eastAsia"/>
                <w:lang w:eastAsia="zh-CN"/>
              </w:rPr>
              <w:t>Routing-Area-Identity</w:t>
            </w:r>
            <w:r w:rsidRPr="000A0A5F">
              <w:rPr>
                <w:lang w:eastAsia="zh-CN"/>
              </w:rPr>
              <w:t xml:space="preserve"> AVP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7.3.120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9" w:type="pct"/>
          </w:tcPr>
          <w:p w14:paraId="3245B025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64077D8B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8567D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AEF0C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17FF1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61F8F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62159713" w14:textId="77777777" w:rsidR="00984A9E" w:rsidRPr="000A0A5F" w:rsidRDefault="00984A9E" w:rsidP="00533A8C">
            <w:pPr>
              <w:pStyle w:val="TAL"/>
            </w:pPr>
            <w:r w:rsidRPr="000A0A5F">
              <w:t xml:space="preserve">Refer to the </w:t>
            </w:r>
            <w:r w:rsidRPr="000A0A5F">
              <w:rPr>
                <w:rFonts w:hint="eastAsia"/>
                <w:lang w:eastAsia="zh-CN"/>
              </w:rPr>
              <w:t>Tracking-Area-Identity</w:t>
            </w:r>
            <w:r w:rsidRPr="000A0A5F">
              <w:t xml:space="preserve"> AVP as defined in </w:t>
            </w:r>
            <w:r w:rsidRPr="000A0A5F">
              <w:rPr>
                <w:lang w:eastAsia="zh-CN"/>
              </w:rPr>
              <w:t>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7.3.118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 xml:space="preserve">].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9" w:type="pct"/>
          </w:tcPr>
          <w:p w14:paraId="7151A3D8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35A99B36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822E1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pl</w:t>
            </w:r>
            <w:r w:rsidRPr="000A0A5F"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EBBFF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F108F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1F82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673484E2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r w:rsidRPr="000A0A5F">
              <w:t>Visited-PLMN-Id</w:t>
            </w:r>
            <w:r w:rsidRPr="000A0A5F">
              <w:rPr>
                <w:lang w:eastAsia="zh-CN"/>
              </w:rPr>
              <w:t xml:space="preserve"> AVP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7.3.9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9" w:type="pct"/>
          </w:tcPr>
          <w:p w14:paraId="64DAB6F4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466FF2DF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44806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ED1E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50B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88A5D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9" w:type="pct"/>
          </w:tcPr>
          <w:p w14:paraId="3E00F97D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4A9E" w:rsidRPr="000A0A5F" w14:paraId="670DD84E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53345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CB3C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UserLocation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AF9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5F1D3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Contains </w:t>
            </w:r>
            <w:r w:rsidRPr="000A0A5F">
              <w:rPr>
                <w:rFonts w:cs="Arial"/>
                <w:szCs w:val="18"/>
                <w:lang w:val="fr-FR" w:eastAsia="zh-CN"/>
              </w:rPr>
              <w:t xml:space="preserve">UE </w:t>
            </w:r>
            <w:r w:rsidRPr="000A0A5F">
              <w:rPr>
                <w:rFonts w:cs="Arial"/>
                <w:szCs w:val="18"/>
                <w:lang w:eastAsia="zh-CN"/>
              </w:rPr>
              <w:t>location info</w:t>
            </w:r>
            <w:proofErr w:type="spellStart"/>
            <w:r w:rsidRPr="000A0A5F">
              <w:rPr>
                <w:rFonts w:cs="Arial"/>
                <w:szCs w:val="18"/>
                <w:lang w:val="fr-FR" w:eastAsia="zh-CN"/>
              </w:rPr>
              <w:t>rmation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. (NOTE</w:t>
            </w:r>
            <w:r w:rsidRPr="000A0A5F">
              <w:rPr>
                <w:rFonts w:cs="Arial"/>
                <w:szCs w:val="18"/>
                <w:lang w:val="en-US" w:eastAsia="zh-CN"/>
              </w:rPr>
              <w:t> 4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29" w:type="pct"/>
          </w:tcPr>
          <w:p w14:paraId="557AE772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enNB1</w:t>
            </w:r>
          </w:p>
        </w:tc>
      </w:tr>
      <w:tr w:rsidR="00984A9E" w:rsidRPr="000A0A5F" w14:paraId="2D2BA494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004A6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F25C0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2199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DC52C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Identifies a geographic area of the user where the UE is located.</w:t>
            </w:r>
          </w:p>
        </w:tc>
        <w:tc>
          <w:tcPr>
            <w:tcW w:w="729" w:type="pct"/>
          </w:tcPr>
          <w:p w14:paraId="7041F39C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</w:p>
        </w:tc>
      </w:tr>
      <w:tr w:rsidR="00984A9E" w:rsidRPr="000A0A5F" w14:paraId="6C4A49A2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93CF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686E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2419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08848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9" w:type="pct"/>
          </w:tcPr>
          <w:p w14:paraId="29E90AA6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984A9E" w:rsidRPr="000A0A5F" w14:paraId="4E14D947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7C90E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0C01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6E30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5E987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9" w:type="pct"/>
          </w:tcPr>
          <w:p w14:paraId="56EC9B76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984A9E" w:rsidRPr="000A0A5F" w14:paraId="2FFFE9CA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069B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3AB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C6E65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3E738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Represents whether the requested accuracy is fulfilled or not.</w:t>
            </w:r>
          </w:p>
          <w:p w14:paraId="777A109A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(NOTE 1)</w:t>
            </w:r>
          </w:p>
        </w:tc>
        <w:tc>
          <w:tcPr>
            <w:tcW w:w="729" w:type="pct"/>
          </w:tcPr>
          <w:p w14:paraId="20DBEC2B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984A9E" w:rsidRPr="000A0A5F" w14:paraId="6618659A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8BEC1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B9D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809C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DB9E9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UE velocity, if requested and available</w:t>
            </w:r>
          </w:p>
        </w:tc>
        <w:tc>
          <w:tcPr>
            <w:tcW w:w="729" w:type="pct"/>
          </w:tcPr>
          <w:p w14:paraId="5CE2064B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984A9E" w:rsidRPr="000A0A5F" w14:paraId="71EF6A6D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EB689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8DB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1BD0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ADCE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9" w:type="pct"/>
          </w:tcPr>
          <w:p w14:paraId="7CE17FC4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984A9E" w:rsidRPr="000A0A5F" w14:paraId="6BE0B5C0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CAEA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achieved</w:t>
            </w:r>
            <w:r w:rsidRPr="000A0A5F">
              <w:t>Qos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3B7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1082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219E" w14:textId="77777777" w:rsidR="00984A9E" w:rsidRPr="000A0A5F" w:rsidRDefault="00984A9E" w:rsidP="00533A8C">
            <w:pPr>
              <w:pStyle w:val="TAL"/>
            </w:pPr>
            <w:r w:rsidRPr="000A0A5F">
              <w:rPr>
                <w:rFonts w:hint="eastAsia"/>
              </w:rPr>
              <w:t>W</w:t>
            </w:r>
            <w:r w:rsidRPr="000A0A5F">
              <w:t>hen present, this IE shall contain the achieved Location QoS Accuracy of the estimated location</w:t>
            </w:r>
            <w:r w:rsidRPr="000A0A5F">
              <w:rPr>
                <w:rFonts w:hint="eastAsia"/>
              </w:rPr>
              <w:t>.</w:t>
            </w:r>
          </w:p>
          <w:p w14:paraId="50A594CC" w14:textId="77777777" w:rsidR="00984A9E" w:rsidRPr="000A0A5F" w:rsidRDefault="00984A9E" w:rsidP="00533A8C">
            <w:pPr>
              <w:pStyle w:val="TAL"/>
            </w:pPr>
          </w:p>
          <w:p w14:paraId="7B4A2D3F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t>This IE shall be present if received.</w:t>
            </w:r>
          </w:p>
        </w:tc>
        <w:tc>
          <w:tcPr>
            <w:tcW w:w="729" w:type="pct"/>
          </w:tcPr>
          <w:p w14:paraId="67B6D39A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t>MULTIQOS</w:t>
            </w:r>
          </w:p>
        </w:tc>
      </w:tr>
      <w:tr w:rsidR="00984A9E" w:rsidRPr="000A0A5F" w14:paraId="3EFDD293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7BCA" w14:textId="77777777" w:rsidR="00984A9E" w:rsidRPr="000A0A5F" w:rsidRDefault="00984A9E" w:rsidP="00533A8C">
            <w:pPr>
              <w:pStyle w:val="TAL"/>
            </w:pPr>
            <w:proofErr w:type="spellStart"/>
            <w:r w:rsidRPr="000A0A5F">
              <w:t>relApp</w:t>
            </w:r>
            <w:r>
              <w:t>L</w:t>
            </w:r>
            <w:r w:rsidRPr="000A0A5F">
              <w:t>ayerId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EC3BB" w14:textId="77777777" w:rsidR="00984A9E" w:rsidRPr="000A0A5F" w:rsidRDefault="00984A9E" w:rsidP="00533A8C">
            <w:pPr>
              <w:pStyle w:val="TAL"/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7C47D" w14:textId="77777777" w:rsidR="00984A9E" w:rsidRPr="000A0A5F" w:rsidRDefault="00984A9E" w:rsidP="00533A8C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A3F0" w14:textId="39FF9294" w:rsidR="00984A9E" w:rsidRPr="000A0A5F" w:rsidRDefault="00984A9E" w:rsidP="00533A8C">
            <w:pPr>
              <w:pStyle w:val="TAL"/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application layer ID </w:t>
            </w:r>
            <w:r w:rsidRPr="000A0A5F">
              <w:t xml:space="preserve">of the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  <w:ins w:id="30" w:author="Parthasarathi [Nokia]" w:date="2024-03-28T18:41:00Z">
              <w:r w:rsidR="00600CF5">
                <w:t>.</w:t>
              </w:r>
            </w:ins>
            <w:del w:id="31" w:author="Parthasarathi [Nokia]" w:date="2024-03-28T18:32:00Z">
              <w:r w:rsidRPr="000A0A5F" w:rsidDel="00600CF5">
                <w:delText>, such as located UE, reference UE, etc.</w:delText>
              </w:r>
            </w:del>
          </w:p>
        </w:tc>
        <w:tc>
          <w:tcPr>
            <w:tcW w:w="729" w:type="pct"/>
          </w:tcPr>
          <w:p w14:paraId="4982EE53" w14:textId="77777777" w:rsidR="00984A9E" w:rsidRPr="000A0A5F" w:rsidRDefault="00984A9E" w:rsidP="00533A8C">
            <w:pPr>
              <w:pStyle w:val="TAL"/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984A9E" w:rsidRPr="000A0A5F" w14:paraId="61A94E5B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24E0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angeDirection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76631" w14:textId="77777777" w:rsidR="00984A9E" w:rsidRPr="000A0A5F" w:rsidRDefault="00984A9E" w:rsidP="00533A8C">
            <w:pPr>
              <w:pStyle w:val="TAL"/>
            </w:pPr>
            <w:proofErr w:type="spellStart"/>
            <w:r w:rsidRPr="000A0A5F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81DD9" w14:textId="77777777" w:rsidR="00984A9E" w:rsidRPr="000A0A5F" w:rsidRDefault="00984A9E" w:rsidP="00533A8C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DE293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</w:t>
            </w:r>
            <w:r w:rsidRPr="000A0A5F">
              <w:rPr>
                <w:rFonts w:cs="Arial"/>
                <w:szCs w:val="18"/>
              </w:rPr>
              <w:t xml:space="preserve"> r</w:t>
            </w:r>
            <w:r w:rsidRPr="000A0A5F">
              <w:t xml:space="preserve">ange and direction </w:t>
            </w:r>
            <w:r>
              <w:t>information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729" w:type="pct"/>
          </w:tcPr>
          <w:p w14:paraId="26FA0BF4" w14:textId="77777777" w:rsidR="00984A9E" w:rsidRPr="000A0A5F" w:rsidRDefault="00984A9E" w:rsidP="00533A8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984A9E" w:rsidRPr="000A0A5F" w14:paraId="20A18D59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D42C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two</w:t>
            </w:r>
            <w:r>
              <w:rPr>
                <w:lang w:eastAsia="zh-CN"/>
              </w:rPr>
              <w:t>DR</w:t>
            </w:r>
            <w:r w:rsidRPr="000A0A5F">
              <w:rPr>
                <w:lang w:eastAsia="zh-CN"/>
              </w:rPr>
              <w:t>elLoc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7107" w14:textId="77777777" w:rsidR="00984A9E" w:rsidRPr="000A0A5F" w:rsidRDefault="00984A9E" w:rsidP="00533A8C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BF99A" w14:textId="77777777" w:rsidR="00984A9E" w:rsidRPr="000A0A5F" w:rsidRDefault="00984A9E" w:rsidP="00533A8C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5D8B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0A0A5F">
              <w:t xml:space="preserve">2D </w:t>
            </w:r>
            <w:r>
              <w:t xml:space="preserve">relative </w:t>
            </w:r>
            <w:r w:rsidRPr="000A0A5F">
              <w:t>location</w:t>
            </w:r>
            <w:r>
              <w:t xml:space="preserve"> information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729" w:type="pct"/>
          </w:tcPr>
          <w:p w14:paraId="3CA853BF" w14:textId="77777777" w:rsidR="00984A9E" w:rsidRPr="000A0A5F" w:rsidRDefault="00984A9E" w:rsidP="00533A8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984A9E" w:rsidRPr="000A0A5F" w14:paraId="7ECBF730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4354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three</w:t>
            </w:r>
            <w:r>
              <w:rPr>
                <w:lang w:eastAsia="zh-CN"/>
              </w:rPr>
              <w:t>DR</w:t>
            </w:r>
            <w:r w:rsidRPr="000A0A5F">
              <w:rPr>
                <w:lang w:eastAsia="zh-CN"/>
              </w:rPr>
              <w:t>elLoc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BEFF7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B9B6" w14:textId="77777777" w:rsidR="00984A9E" w:rsidRPr="000A0A5F" w:rsidRDefault="00984A9E" w:rsidP="00533A8C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52EF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 w:rsidRPr="000A0A5F">
              <w:t xml:space="preserve"> 3D </w:t>
            </w:r>
            <w:r>
              <w:t xml:space="preserve">relative </w:t>
            </w:r>
            <w:r w:rsidRPr="000A0A5F">
              <w:t>location</w:t>
            </w:r>
            <w:r>
              <w:t xml:space="preserve"> information</w:t>
            </w:r>
            <w:r w:rsidRPr="000A0A5F">
              <w:t>.</w:t>
            </w:r>
          </w:p>
        </w:tc>
        <w:tc>
          <w:tcPr>
            <w:tcW w:w="729" w:type="pct"/>
          </w:tcPr>
          <w:p w14:paraId="0FB0702C" w14:textId="77777777" w:rsidR="00984A9E" w:rsidRPr="000A0A5F" w:rsidRDefault="00984A9E" w:rsidP="00533A8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984A9E" w:rsidRPr="000A0A5F" w14:paraId="18AAD58A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6D6E8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r</w:t>
            </w:r>
            <w:r w:rsidRPr="000A0A5F">
              <w:rPr>
                <w:lang w:eastAsia="zh-CN"/>
              </w:rPr>
              <w:t>el</w:t>
            </w:r>
            <w:r w:rsidRPr="000A0A5F">
              <w:rPr>
                <w:rFonts w:hint="eastAsia"/>
                <w:lang w:eastAsia="zh-CN"/>
              </w:rPr>
              <w:t>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86D4" w14:textId="77777777" w:rsidR="00984A9E" w:rsidRPr="000A0A5F" w:rsidRDefault="00984A9E" w:rsidP="00533A8C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4594B" w14:textId="77777777" w:rsidR="00984A9E" w:rsidRPr="000A0A5F" w:rsidRDefault="00984A9E" w:rsidP="00533A8C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69C3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0A0A5F">
              <w:rPr>
                <w:rFonts w:cs="Arial" w:hint="eastAsia"/>
                <w:szCs w:val="18"/>
              </w:rPr>
              <w:t>UE velocity</w:t>
            </w:r>
            <w:r w:rsidRPr="000A0A5F">
              <w:rPr>
                <w:rFonts w:cs="Arial"/>
                <w:szCs w:val="18"/>
              </w:rPr>
              <w:t xml:space="preserve"> relative to the UE identified </w:t>
            </w:r>
            <w:r>
              <w:rPr>
                <w:rFonts w:cs="Arial"/>
                <w:szCs w:val="18"/>
              </w:rPr>
              <w:t>via the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</w:t>
            </w:r>
            <w:proofErr w:type="spellStart"/>
            <w:r w:rsidRPr="000A0A5F">
              <w:t>relApp</w:t>
            </w:r>
            <w:r>
              <w:t>L</w:t>
            </w:r>
            <w:r w:rsidRPr="000A0A5F">
              <w:t>ayerId</w:t>
            </w:r>
            <w:proofErr w:type="spellEnd"/>
            <w:r>
              <w:t>" attribute</w:t>
            </w:r>
            <w:r w:rsidRPr="000A0A5F">
              <w:t>.</w:t>
            </w:r>
          </w:p>
        </w:tc>
        <w:tc>
          <w:tcPr>
            <w:tcW w:w="729" w:type="pct"/>
          </w:tcPr>
          <w:p w14:paraId="3FE03DAC" w14:textId="77777777" w:rsidR="00984A9E" w:rsidRPr="000A0A5F" w:rsidRDefault="00984A9E" w:rsidP="00533A8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984A9E" w:rsidRPr="000A0A5F" w14:paraId="72697A86" w14:textId="77777777" w:rsidTr="00533A8C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ED1BE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5238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C1346" w14:textId="77777777" w:rsidR="00984A9E" w:rsidRPr="000A0A5F" w:rsidRDefault="00984A9E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319B" w14:textId="77777777" w:rsidR="00984A9E" w:rsidRPr="000A0A5F" w:rsidRDefault="00984A9E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Contains the cumulative event report for events reported via user plane.</w:t>
            </w:r>
          </w:p>
        </w:tc>
        <w:tc>
          <w:tcPr>
            <w:tcW w:w="729" w:type="pct"/>
          </w:tcPr>
          <w:p w14:paraId="21D7E499" w14:textId="77777777" w:rsidR="00984A9E" w:rsidRPr="000A0A5F" w:rsidRDefault="00984A9E" w:rsidP="00533A8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984A9E" w:rsidRPr="000A0A5F" w14:paraId="6614FAED" w14:textId="77777777" w:rsidTr="00533A8C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E68AE" w14:textId="77777777" w:rsidR="00984A9E" w:rsidRPr="000A0A5F" w:rsidRDefault="00984A9E" w:rsidP="00533A8C">
            <w:pPr>
              <w:pStyle w:val="TAN"/>
            </w:pPr>
            <w:r w:rsidRPr="000A0A5F">
              <w:t>NOTE 1:</w:t>
            </w:r>
            <w:r w:rsidRPr="000A0A5F">
              <w:tab/>
              <w:t xml:space="preserve">For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feature, if "</w:t>
            </w:r>
            <w:proofErr w:type="spellStart"/>
            <w:r w:rsidRPr="000A0A5F">
              <w:t>reportingLocEstInd</w:t>
            </w:r>
            <w:proofErr w:type="spellEnd"/>
            <w:r w:rsidRPr="000A0A5F">
              <w:t>" attribute is set to false or omitted during the monitoring event request, the location estimation information shall not be included. Otherwise, if the "</w:t>
            </w:r>
            <w:proofErr w:type="spellStart"/>
            <w:r w:rsidRPr="000A0A5F">
              <w:t>reportingLocEstInd</w:t>
            </w:r>
            <w:proofErr w:type="spellEnd"/>
            <w:r w:rsidRPr="000A0A5F">
              <w:t>" attribute is set to true, and</w:t>
            </w:r>
            <w:r w:rsidRPr="000A0A5F">
              <w:rPr>
                <w:rFonts w:hint="eastAsia"/>
              </w:rPr>
              <w:t xml:space="preserve"> </w:t>
            </w:r>
          </w:p>
          <w:p w14:paraId="1952BABF" w14:textId="77777777" w:rsidR="00984A9E" w:rsidRPr="000A0A5F" w:rsidRDefault="00984A9E" w:rsidP="00533A8C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 w:rsidRPr="000A0A5F">
              <w:t>-</w:t>
            </w:r>
            <w:r w:rsidRPr="000A0A5F">
              <w:tab/>
              <w:t>if the "</w:t>
            </w:r>
            <w:proofErr w:type="spellStart"/>
            <w:r w:rsidRPr="000A0A5F">
              <w:t>qosFulfilInd</w:t>
            </w:r>
            <w:proofErr w:type="spellEnd"/>
            <w:r w:rsidRPr="000A0A5F">
              <w:t>" attribute is set to "REQUESTED_ACCURACY_FULFILLED", the location estimate information may be included if the "</w:t>
            </w:r>
            <w:proofErr w:type="spellStart"/>
            <w:r w:rsidRPr="000A0A5F">
              <w:t>lcsQosClass</w:t>
            </w:r>
            <w:proofErr w:type="spellEnd"/>
            <w:r w:rsidRPr="000A0A5F">
              <w:t>" attribute within the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is set to "BEST_EFFORT"; or </w:t>
            </w:r>
          </w:p>
          <w:p w14:paraId="15D2FB92" w14:textId="77777777" w:rsidR="00984A9E" w:rsidRPr="000A0A5F" w:rsidRDefault="00984A9E" w:rsidP="00533A8C">
            <w:pPr>
              <w:pStyle w:val="TAN"/>
              <w:spacing w:line="259" w:lineRule="auto"/>
              <w:ind w:left="852" w:firstLine="0"/>
            </w:pPr>
            <w:r w:rsidRPr="000A0A5F">
              <w:t>-</w:t>
            </w:r>
            <w:r w:rsidRPr="000A0A5F">
              <w:tab/>
              <w:t>if the "</w:t>
            </w:r>
            <w:proofErr w:type="spellStart"/>
            <w:r w:rsidRPr="000A0A5F">
              <w:t>qosFulfilInd</w:t>
            </w:r>
            <w:proofErr w:type="spellEnd"/>
            <w:r w:rsidRPr="000A0A5F">
              <w:t>" attribute is set to "REQUESTED_ACCURACY_NOT_FULFILLED", the location estimate shall not be included if the "</w:t>
            </w:r>
            <w:proofErr w:type="spellStart"/>
            <w:r w:rsidRPr="000A0A5F">
              <w:t>lcsQosClass</w:t>
            </w:r>
            <w:proofErr w:type="spellEnd"/>
            <w:r w:rsidRPr="000A0A5F">
              <w:t>" attribute within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is set to "ASSURED". </w:t>
            </w:r>
          </w:p>
          <w:p w14:paraId="5A09BCC5" w14:textId="77777777" w:rsidR="00984A9E" w:rsidRPr="000A0A5F" w:rsidRDefault="00984A9E" w:rsidP="00533A8C">
            <w:pPr>
              <w:pStyle w:val="TAN"/>
            </w:pPr>
            <w:r w:rsidRPr="000A0A5F">
              <w:rPr>
                <w:rFonts w:hint="eastAsia"/>
              </w:rPr>
              <w:t>N</w:t>
            </w:r>
            <w:r w:rsidRPr="000A0A5F">
              <w:t>OTE 2:</w:t>
            </w:r>
            <w:r w:rsidRPr="000A0A5F">
              <w:tab/>
              <w:t xml:space="preserve">For NEF, the context of the property shall refer to the </w:t>
            </w:r>
            <w:proofErr w:type="spellStart"/>
            <w:r w:rsidRPr="000A0A5F">
              <w:t>Ecgi</w:t>
            </w:r>
            <w:proofErr w:type="spellEnd"/>
            <w:r w:rsidRPr="000A0A5F">
              <w:t xml:space="preserve"> or </w:t>
            </w:r>
            <w:proofErr w:type="spellStart"/>
            <w:r w:rsidRPr="000A0A5F">
              <w:t>Ncgi</w:t>
            </w:r>
            <w:proofErr w:type="spellEnd"/>
            <w:r w:rsidRPr="000A0A5F">
              <w:t xml:space="preserve"> data type as defined in clause 5.4.4.5 or clause 5.4.4.6 of 3GPP TS 29.571 [45].</w:t>
            </w:r>
          </w:p>
          <w:p w14:paraId="429BBC44" w14:textId="77777777" w:rsidR="00984A9E" w:rsidRPr="000A0A5F" w:rsidRDefault="00984A9E" w:rsidP="00533A8C">
            <w:pPr>
              <w:pStyle w:val="TAN"/>
            </w:pPr>
            <w:r w:rsidRPr="000A0A5F">
              <w:rPr>
                <w:rFonts w:hint="eastAsia"/>
              </w:rPr>
              <w:t>N</w:t>
            </w:r>
            <w:r w:rsidRPr="000A0A5F">
              <w:t>OTE 3:</w:t>
            </w:r>
            <w:r w:rsidRPr="000A0A5F">
              <w:tab/>
              <w:t>For NEF, the context of the property shall refer to the Tai data type as defined in clause 5.4.4 of 3GPP TS 29.571 [45]].</w:t>
            </w:r>
          </w:p>
          <w:p w14:paraId="6B92495A" w14:textId="77777777" w:rsidR="00984A9E" w:rsidRPr="000A0A5F" w:rsidRDefault="00984A9E" w:rsidP="00533A8C">
            <w:pPr>
              <w:pStyle w:val="TAN"/>
              <w:rPr>
                <w:lang w:eastAsia="zh-CN"/>
              </w:rPr>
            </w:pPr>
            <w:r w:rsidRPr="000A0A5F">
              <w:rPr>
                <w:rFonts w:hint="eastAsia"/>
              </w:rPr>
              <w:t>N</w:t>
            </w:r>
            <w:r w:rsidRPr="000A0A5F">
              <w:t>OTE 4:</w:t>
            </w:r>
            <w:r w:rsidRPr="000A0A5F">
              <w:tab/>
              <w:t>When the enNB1 feature is supported, the "</w:t>
            </w:r>
            <w:proofErr w:type="spellStart"/>
            <w:r w:rsidRPr="000A0A5F">
              <w:t>userLocation</w:t>
            </w:r>
            <w:proofErr w:type="spellEnd"/>
            <w:r w:rsidRPr="000A0A5F">
              <w:t>" attribute may be provided instead of the "</w:t>
            </w:r>
            <w:proofErr w:type="spellStart"/>
            <w:r w:rsidRPr="000A0A5F">
              <w:t>ageOfLocationInfo</w:t>
            </w:r>
            <w:proofErr w:type="spellEnd"/>
            <w:r w:rsidRPr="000A0A5F">
              <w:t>", "</w:t>
            </w:r>
            <w:proofErr w:type="spellStart"/>
            <w:r w:rsidRPr="000A0A5F">
              <w:t>cellId</w:t>
            </w:r>
            <w:proofErr w:type="spellEnd"/>
            <w:r w:rsidRPr="000A0A5F">
              <w:t>", "</w:t>
            </w:r>
            <w:proofErr w:type="spellStart"/>
            <w:r w:rsidRPr="000A0A5F">
              <w:t>enodeBId</w:t>
            </w:r>
            <w:proofErr w:type="spellEnd"/>
            <w:r w:rsidRPr="000A0A5F">
              <w:t>", "</w:t>
            </w:r>
            <w:proofErr w:type="spellStart"/>
            <w:r w:rsidRPr="000A0A5F">
              <w:t>routingAreaId</w:t>
            </w:r>
            <w:proofErr w:type="spellEnd"/>
            <w:r w:rsidRPr="000A0A5F">
              <w:t>", "</w:t>
            </w:r>
            <w:proofErr w:type="spellStart"/>
            <w:r w:rsidRPr="000A0A5F">
              <w:t>trackingAreaId</w:t>
            </w:r>
            <w:proofErr w:type="spellEnd"/>
            <w:r w:rsidRPr="000A0A5F">
              <w:t>", "</w:t>
            </w:r>
            <w:proofErr w:type="spellStart"/>
            <w:r w:rsidRPr="000A0A5F">
              <w:t>plmnId</w:t>
            </w:r>
            <w:proofErr w:type="spellEnd"/>
            <w:r w:rsidRPr="000A0A5F">
              <w:t>" and "</w:t>
            </w:r>
            <w:proofErr w:type="spellStart"/>
            <w:r w:rsidRPr="000A0A5F">
              <w:t>twanId</w:t>
            </w:r>
            <w:proofErr w:type="spellEnd"/>
            <w:r w:rsidRPr="000A0A5F">
              <w:t>" attributes, when applicable.</w:t>
            </w:r>
          </w:p>
        </w:tc>
      </w:tr>
    </w:tbl>
    <w:p w14:paraId="4DEB5267" w14:textId="77777777" w:rsidR="00984A9E" w:rsidRPr="000A0A5F" w:rsidRDefault="00984A9E" w:rsidP="00984A9E"/>
    <w:p w14:paraId="57C5205E" w14:textId="77777777" w:rsidR="00984A9E" w:rsidRPr="000A0A5F" w:rsidRDefault="00984A9E" w:rsidP="00984A9E"/>
    <w:p w14:paraId="4F1306CA" w14:textId="77777777" w:rsidR="00205BE2" w:rsidRPr="007C3862" w:rsidRDefault="00205BE2" w:rsidP="00205BE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E0C10E5" w14:textId="77777777" w:rsidR="00600CF5" w:rsidRPr="000A0A5F" w:rsidRDefault="00600CF5" w:rsidP="00600CF5">
      <w:pPr>
        <w:pStyle w:val="Heading3"/>
      </w:pPr>
      <w:bookmarkStart w:id="32" w:name="_Toc105674415"/>
      <w:bookmarkStart w:id="33" w:name="_Toc130502455"/>
      <w:bookmarkStart w:id="34" w:name="_Toc153625242"/>
      <w:bookmarkStart w:id="35" w:name="_Toc161947151"/>
      <w:bookmarkStart w:id="36" w:name="_Hlk162543582"/>
      <w:bookmarkStart w:id="37" w:name="_Toc11247930"/>
      <w:bookmarkStart w:id="38" w:name="_Toc27045112"/>
      <w:bookmarkStart w:id="39" w:name="_Toc36034163"/>
      <w:bookmarkStart w:id="40" w:name="_Toc45132311"/>
      <w:bookmarkStart w:id="41" w:name="_Toc49776596"/>
      <w:bookmarkStart w:id="42" w:name="_Toc51747516"/>
      <w:bookmarkStart w:id="43" w:name="_Toc66361098"/>
      <w:bookmarkStart w:id="44" w:name="_Toc68105603"/>
      <w:bookmarkStart w:id="45" w:name="_Toc74756235"/>
      <w:bookmarkStart w:id="46" w:name="_Toc105675112"/>
      <w:bookmarkStart w:id="47" w:name="_Toc130503190"/>
      <w:bookmarkStart w:id="48" w:name="_Toc153625982"/>
      <w:bookmarkStart w:id="49" w:name="_Toc161947891"/>
      <w:bookmarkStart w:id="50" w:name="_Toc36040100"/>
      <w:bookmarkStart w:id="51" w:name="_Toc44692713"/>
      <w:bookmarkStart w:id="52" w:name="_Toc45134174"/>
      <w:bookmarkStart w:id="53" w:name="_Toc49607238"/>
      <w:bookmarkStart w:id="54" w:name="_Toc51763210"/>
      <w:bookmarkStart w:id="55" w:name="_Toc58850105"/>
      <w:bookmarkStart w:id="56" w:name="_Toc59018485"/>
      <w:bookmarkStart w:id="57" w:name="_Toc68169491"/>
      <w:bookmarkStart w:id="58" w:name="_Toc114211647"/>
      <w:bookmarkStart w:id="59" w:name="_Toc136554372"/>
      <w:bookmarkStart w:id="60" w:name="_Toc151992765"/>
      <w:bookmarkStart w:id="61" w:name="_Toc151999545"/>
      <w:bookmarkStart w:id="62" w:name="_Toc152158117"/>
      <w:bookmarkStart w:id="63" w:name="_Toc16058401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0A0A5F">
        <w:t>5.3.4</w:t>
      </w:r>
      <w:r w:rsidRPr="000A0A5F">
        <w:tab/>
        <w:t>Used Features</w:t>
      </w:r>
      <w:bookmarkEnd w:id="32"/>
      <w:bookmarkEnd w:id="33"/>
      <w:bookmarkEnd w:id="34"/>
      <w:bookmarkEnd w:id="35"/>
    </w:p>
    <w:p w14:paraId="4FF0E932" w14:textId="77777777" w:rsidR="00600CF5" w:rsidRPr="000A0A5F" w:rsidRDefault="00600CF5" w:rsidP="00600CF5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682F125B" w14:textId="77777777" w:rsidR="00600CF5" w:rsidRPr="000A0A5F" w:rsidRDefault="00600CF5" w:rsidP="00600CF5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600CF5" w:rsidRPr="000A0A5F" w14:paraId="3031C76C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70E01C2D" w14:textId="77777777" w:rsidR="00600CF5" w:rsidRPr="000A0A5F" w:rsidRDefault="00600CF5" w:rsidP="00533A8C">
            <w:pPr>
              <w:pStyle w:val="TAH"/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60A5D27F" w14:textId="77777777" w:rsidR="00600CF5" w:rsidRPr="000A0A5F" w:rsidRDefault="00600CF5" w:rsidP="00533A8C">
            <w:pPr>
              <w:pStyle w:val="TAH"/>
            </w:pPr>
            <w:r w:rsidRPr="000A0A5F"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54893E8F" w14:textId="77777777" w:rsidR="00600CF5" w:rsidRPr="000A0A5F" w:rsidRDefault="00600CF5" w:rsidP="00533A8C">
            <w:pPr>
              <w:pStyle w:val="TAH"/>
              <w:rPr>
                <w:rFonts w:eastAsia="Batang"/>
                <w:lang w:eastAsia="ko-KR"/>
              </w:rPr>
            </w:pPr>
            <w:r w:rsidRPr="000A0A5F">
              <w:t>Description</w:t>
            </w:r>
          </w:p>
        </w:tc>
      </w:tr>
      <w:tr w:rsidR="00600CF5" w:rsidRPr="000A0A5F" w14:paraId="5DA21FB6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0BC3B0D" w14:textId="77777777" w:rsidR="00600CF5" w:rsidRPr="000A0A5F" w:rsidRDefault="00600CF5" w:rsidP="00533A8C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  <w:gridSpan w:val="2"/>
          </w:tcPr>
          <w:p w14:paraId="503219C5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2D136F50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600CF5" w:rsidRPr="000A0A5F" w14:paraId="23820B1B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FA7662E" w14:textId="77777777" w:rsidR="00600CF5" w:rsidRPr="000A0A5F" w:rsidRDefault="00600CF5" w:rsidP="00533A8C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  <w:gridSpan w:val="2"/>
          </w:tcPr>
          <w:p w14:paraId="4407BD1D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77EEE988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600CF5" w:rsidRPr="000A0A5F" w14:paraId="40A34266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EF0D8A9" w14:textId="77777777" w:rsidR="00600CF5" w:rsidRPr="000A0A5F" w:rsidRDefault="00600CF5" w:rsidP="00533A8C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08B49AAC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  <w:gridSpan w:val="2"/>
          </w:tcPr>
          <w:p w14:paraId="139E72B5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600CF5" w:rsidRPr="000A0A5F" w14:paraId="29761554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237292E" w14:textId="77777777" w:rsidR="00600CF5" w:rsidRPr="000A0A5F" w:rsidRDefault="00600CF5" w:rsidP="00533A8C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2933B9A8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  <w:gridSpan w:val="2"/>
          </w:tcPr>
          <w:p w14:paraId="406623BE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600CF5" w:rsidRPr="000A0A5F" w14:paraId="4FEAFE94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21D012C" w14:textId="77777777" w:rsidR="00600CF5" w:rsidRPr="000A0A5F" w:rsidRDefault="00600CF5" w:rsidP="00533A8C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1DC2BDAB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  <w:gridSpan w:val="2"/>
          </w:tcPr>
          <w:p w14:paraId="52F303F0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600CF5" w:rsidRPr="000A0A5F" w14:paraId="59F3C78E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5355F4B" w14:textId="77777777" w:rsidR="00600CF5" w:rsidRPr="000A0A5F" w:rsidRDefault="00600CF5" w:rsidP="00533A8C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  <w:gridSpan w:val="2"/>
          </w:tcPr>
          <w:p w14:paraId="6B956675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5D8888C5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600CF5" w:rsidRPr="000A0A5F" w14:paraId="13D98137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83B7231" w14:textId="77777777" w:rsidR="00600CF5" w:rsidRPr="000A0A5F" w:rsidRDefault="00600CF5" w:rsidP="00533A8C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  <w:gridSpan w:val="2"/>
          </w:tcPr>
          <w:p w14:paraId="1B98B950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4D0A011D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600CF5" w:rsidRPr="000A0A5F" w14:paraId="62D3AB82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A3EDFFE" w14:textId="77777777" w:rsidR="00600CF5" w:rsidRPr="000A0A5F" w:rsidRDefault="00600CF5" w:rsidP="00533A8C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7923D1E9" w14:textId="77777777" w:rsidR="00600CF5" w:rsidRPr="000A0A5F" w:rsidRDefault="00600CF5" w:rsidP="00533A8C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  <w:gridSpan w:val="2"/>
          </w:tcPr>
          <w:p w14:paraId="6E38D226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area</w:t>
            </w:r>
            <w:proofErr w:type="gramEnd"/>
          </w:p>
          <w:p w14:paraId="14E2FB69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600CF5" w:rsidRPr="000A0A5F" w14:paraId="735E5AD7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D677530" w14:textId="77777777" w:rsidR="00600CF5" w:rsidRPr="000A0A5F" w:rsidRDefault="00600CF5" w:rsidP="00533A8C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  <w:gridSpan w:val="2"/>
          </w:tcPr>
          <w:p w14:paraId="35079FE9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  <w:gridSpan w:val="2"/>
          </w:tcPr>
          <w:p w14:paraId="008E6FA9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600CF5" w:rsidRPr="000A0A5F" w14:paraId="74B1739A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5CFF002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  <w:gridSpan w:val="2"/>
          </w:tcPr>
          <w:p w14:paraId="15372C29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  <w:gridSpan w:val="2"/>
          </w:tcPr>
          <w:p w14:paraId="00A5D38D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600CF5" w:rsidRPr="000A0A5F" w14:paraId="70602824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6ACE1AB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415A32C4" w14:textId="77777777" w:rsidR="00600CF5" w:rsidRPr="000A0A5F" w:rsidRDefault="00600CF5" w:rsidP="00533A8C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  <w:gridSpan w:val="2"/>
          </w:tcPr>
          <w:p w14:paraId="3C5A5448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600CF5" w:rsidRPr="000A0A5F" w14:paraId="02DEC5E5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3F0F30D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3DA90ADF" w14:textId="77777777" w:rsidR="00600CF5" w:rsidRPr="000A0A5F" w:rsidRDefault="00600CF5" w:rsidP="00533A8C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1912DBFD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038E3DA0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600CF5" w:rsidRPr="000A0A5F" w14:paraId="6E30556F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75AA075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2ACA802D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  <w:gridSpan w:val="2"/>
          </w:tcPr>
          <w:p w14:paraId="35A3F665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600CF5" w:rsidRPr="000A0A5F" w14:paraId="790E8E91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F4A6DDF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7565E93D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61B1B235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00CF5" w:rsidRPr="000A0A5F" w14:paraId="5F696C88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E803F6C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590DD7B1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  <w:gridSpan w:val="2"/>
          </w:tcPr>
          <w:p w14:paraId="031889C1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00CF5" w:rsidRPr="000A0A5F" w14:paraId="70425885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A7578D2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37A8F1D9" w14:textId="77777777" w:rsidR="00600CF5" w:rsidRPr="000A0A5F" w:rsidRDefault="00600CF5" w:rsidP="00533A8C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  <w:gridSpan w:val="2"/>
          </w:tcPr>
          <w:p w14:paraId="6752D856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600CF5" w:rsidRPr="000A0A5F" w14:paraId="3C516F45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C4ADB21" w14:textId="77777777" w:rsidR="00600CF5" w:rsidRPr="000A0A5F" w:rsidRDefault="00600CF5" w:rsidP="00533A8C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1EC561B9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t>API_support_capability_notification</w:t>
            </w:r>
          </w:p>
        </w:tc>
        <w:tc>
          <w:tcPr>
            <w:tcW w:w="4536" w:type="dxa"/>
            <w:gridSpan w:val="2"/>
          </w:tcPr>
          <w:p w14:paraId="1542BCCB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600CF5" w:rsidRPr="000A0A5F" w14:paraId="1ECA31B9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B267466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2D4C27BA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  <w:gridSpan w:val="2"/>
          </w:tcPr>
          <w:p w14:paraId="5D9CC6A9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627E3528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00CF5" w:rsidRPr="000A0A5F" w14:paraId="107F066C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DE25927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7F8309ED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6120C45A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4119A941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00CF5" w:rsidRPr="000A0A5F" w14:paraId="49A8B94B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4260E9C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730B6B68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  <w:gridSpan w:val="2"/>
          </w:tcPr>
          <w:p w14:paraId="182474FC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600CF5" w:rsidRPr="000A0A5F" w14:paraId="6A1C4A3B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8D9529A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7442CE69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41F584A3" w14:textId="77777777" w:rsidR="00600CF5" w:rsidRPr="000A0A5F" w:rsidRDefault="00600CF5" w:rsidP="00533A8C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02EE29AD" w14:textId="77777777" w:rsidR="00600CF5" w:rsidRPr="000A0A5F" w:rsidRDefault="00600CF5" w:rsidP="00533A8C">
            <w:pPr>
              <w:pStyle w:val="TAL"/>
              <w:rPr>
                <w:color w:val="0070C0"/>
              </w:rPr>
            </w:pPr>
          </w:p>
          <w:p w14:paraId="05C177C4" w14:textId="77777777" w:rsidR="00600CF5" w:rsidRPr="000A0A5F" w:rsidRDefault="00600CF5" w:rsidP="00533A8C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600CF5" w:rsidRPr="000A0A5F" w14:paraId="74789A48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A58BAD3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190415CF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4CC561EB" w14:textId="77777777" w:rsidR="00600CF5" w:rsidRPr="000A0A5F" w:rsidRDefault="00600CF5" w:rsidP="00533A8C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4B4A454B" w14:textId="77777777" w:rsidR="00600CF5" w:rsidRPr="000A0A5F" w:rsidRDefault="00600CF5" w:rsidP="00533A8C">
            <w:pPr>
              <w:pStyle w:val="TAL"/>
            </w:pPr>
          </w:p>
          <w:p w14:paraId="7B512EAD" w14:textId="77777777" w:rsidR="00600CF5" w:rsidRPr="000A0A5F" w:rsidRDefault="00600CF5" w:rsidP="00533A8C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600CF5" w:rsidRPr="000A0A5F" w14:paraId="4DE8436F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1C3AAAD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5A7785B0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  <w:gridSpan w:val="2"/>
          </w:tcPr>
          <w:p w14:paraId="36509EC9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600CF5" w:rsidRPr="000A0A5F" w14:paraId="28C05B68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26FDEED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78C80F9F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  <w:gridSpan w:val="2"/>
          </w:tcPr>
          <w:p w14:paraId="2E0C4BB0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600CF5" w:rsidRPr="000A0A5F" w14:paraId="202FDFCE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67F6EA8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11C526FC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53754014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54281163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00CF5" w:rsidRPr="000A0A5F" w14:paraId="03201BA4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7A99755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701F8C3D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  <w:gridSpan w:val="2"/>
          </w:tcPr>
          <w:p w14:paraId="055403BD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(e.g. 4G).</w:t>
            </w:r>
          </w:p>
        </w:tc>
      </w:tr>
      <w:tr w:rsidR="00600CF5" w:rsidRPr="000A0A5F" w14:paraId="1606A430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1D11BFA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4E2AFE8B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  <w:gridSpan w:val="2"/>
          </w:tcPr>
          <w:p w14:paraId="6273F83A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600CF5" w:rsidRPr="000A0A5F" w14:paraId="61995B44" w14:textId="77777777" w:rsidTr="00533A8C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7D5741F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72D482F4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  <w:gridSpan w:val="2"/>
          </w:tcPr>
          <w:p w14:paraId="5DB0C599" w14:textId="77777777" w:rsidR="00600CF5" w:rsidRPr="000A0A5F" w:rsidRDefault="00600CF5" w:rsidP="00533A8C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600CF5" w:rsidRPr="000A0A5F" w14:paraId="10D7D089" w14:textId="77777777" w:rsidTr="00533A8C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34F33FE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208A6D85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  <w:tc>
          <w:tcPr>
            <w:tcW w:w="4536" w:type="dxa"/>
            <w:gridSpan w:val="2"/>
          </w:tcPr>
          <w:p w14:paraId="79983D69" w14:textId="77777777" w:rsidR="00600CF5" w:rsidRPr="000A0A5F" w:rsidRDefault="00600CF5" w:rsidP="00533A8C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0A0A5F">
              <w:t>Generic Group Management, Exposure and Communication Enhancements</w:t>
            </w:r>
            <w:r w:rsidRPr="000A0A5F">
              <w:rPr>
                <w:bCs/>
              </w:rPr>
              <w:t xml:space="preserve"> (e.g. </w:t>
            </w:r>
            <w:proofErr w:type="spellStart"/>
            <w:r w:rsidRPr="000A0A5F">
              <w:rPr>
                <w:bCs/>
              </w:rPr>
              <w:t>G</w:t>
            </w:r>
            <w:r w:rsidRPr="000A0A5F" w:rsidDel="0097796C">
              <w:rPr>
                <w:bCs/>
              </w:rPr>
              <w:t>g</w:t>
            </w:r>
            <w:r w:rsidRPr="000A0A5F">
              <w:rPr>
                <w:bCs/>
              </w:rPr>
              <w:t>roup</w:t>
            </w:r>
            <w:proofErr w:type="spellEnd"/>
            <w:r w:rsidRPr="000A0A5F">
              <w:rPr>
                <w:bCs/>
              </w:rPr>
              <w:t xml:space="preserve"> Member List Change event reporting).</w:t>
            </w:r>
          </w:p>
          <w:p w14:paraId="6078EAE4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</w:p>
          <w:p w14:paraId="19D80F83" w14:textId="77777777" w:rsidR="00600CF5" w:rsidRPr="000A0A5F" w:rsidRDefault="00600CF5" w:rsidP="00533A8C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600CF5" w:rsidRPr="000A0A5F" w14:paraId="2DBE312C" w14:textId="77777777" w:rsidTr="00533A8C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4267D73C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24B8ECDE" w14:textId="77777777" w:rsidR="00600CF5" w:rsidRPr="000A0A5F" w:rsidRDefault="00600CF5" w:rsidP="00533A8C">
            <w:pPr>
              <w:pStyle w:val="TAL"/>
            </w:pPr>
            <w:r w:rsidRPr="000A0A5F">
              <w:t>Loss_of_connectivity_notification_5G</w:t>
            </w:r>
          </w:p>
        </w:tc>
        <w:tc>
          <w:tcPr>
            <w:tcW w:w="4536" w:type="dxa"/>
            <w:gridSpan w:val="2"/>
          </w:tcPr>
          <w:p w14:paraId="6563D2D8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419C8C46" w14:textId="77777777" w:rsidR="00600CF5" w:rsidRPr="000A0A5F" w:rsidRDefault="00600CF5" w:rsidP="00533A8C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600CF5" w:rsidRPr="000A0A5F" w14:paraId="48C83E92" w14:textId="77777777" w:rsidTr="00533A8C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471335B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35CC2A1D" w14:textId="77777777" w:rsidR="00600CF5" w:rsidRPr="000A0A5F" w:rsidRDefault="00600CF5" w:rsidP="00533A8C">
            <w:pPr>
              <w:pStyle w:val="TAL"/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74785E58" w14:textId="77777777" w:rsidR="00600CF5" w:rsidRPr="000A0A5F" w:rsidRDefault="00600CF5" w:rsidP="00533A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this northbound API in Rel-18.</w:t>
            </w:r>
          </w:p>
        </w:tc>
      </w:tr>
      <w:tr w:rsidR="00600CF5" w:rsidRPr="000A0A5F" w14:paraId="062FB837" w14:textId="77777777" w:rsidTr="00533A8C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45153065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gridSpan w:val="2"/>
          </w:tcPr>
          <w:p w14:paraId="58EE65DC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gridSpan w:val="2"/>
          </w:tcPr>
          <w:p w14:paraId="4CC69A96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indicates the support of Application traffic detection (start and stop) monitoring event. </w:t>
            </w:r>
          </w:p>
          <w:p w14:paraId="7A255B62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600CF5" w:rsidRPr="000A0A5F" w14:paraId="25B98D40" w14:textId="77777777" w:rsidTr="00533A8C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6FBAC1F6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gridSpan w:val="2"/>
          </w:tcPr>
          <w:p w14:paraId="6AAFEC1B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gridSpan w:val="2"/>
          </w:tcPr>
          <w:p w14:paraId="7A01BDD1" w14:textId="77777777" w:rsidR="00600CF5" w:rsidRPr="000A0A5F" w:rsidRDefault="00600CF5" w:rsidP="00533A8C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2FDBFE5A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is not applicable to pre-5G (e.g. 4G).</w:t>
            </w:r>
          </w:p>
        </w:tc>
      </w:tr>
      <w:tr w:rsidR="00600CF5" w:rsidRPr="000A0A5F" w14:paraId="013167A1" w14:textId="77777777" w:rsidTr="00533A8C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A6C9FD3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gridSpan w:val="2"/>
          </w:tcPr>
          <w:p w14:paraId="143C37BF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gridSpan w:val="2"/>
          </w:tcPr>
          <w:p w14:paraId="653368E9" w14:textId="77777777" w:rsidR="00600CF5" w:rsidRPr="000A0A5F" w:rsidRDefault="00600CF5" w:rsidP="00533A8C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  <w:lang w:eastAsia="fr-FR"/>
              </w:rPr>
              <w:t>eLCS</w:t>
            </w:r>
            <w:proofErr w:type="spellEnd"/>
            <w:r w:rsidRPr="000A0A5F">
              <w:rPr>
                <w:bCs/>
                <w:lang w:eastAsia="fr-FR"/>
              </w:rPr>
              <w:t xml:space="preserve"> feature</w:t>
            </w:r>
            <w:r w:rsidRPr="000A0A5F">
              <w:t>.</w:t>
            </w:r>
          </w:p>
          <w:p w14:paraId="004C9A46" w14:textId="77777777" w:rsidR="00600CF5" w:rsidRPr="000A0A5F" w:rsidRDefault="00600CF5" w:rsidP="00533A8C">
            <w:pPr>
              <w:pStyle w:val="TAL"/>
              <w:rPr>
                <w:bCs/>
                <w:lang w:eastAsia="fr-FR"/>
              </w:rPr>
            </w:pPr>
          </w:p>
          <w:p w14:paraId="15C72AED" w14:textId="77777777" w:rsidR="00600CF5" w:rsidRPr="000A0A5F" w:rsidRDefault="00600CF5" w:rsidP="00533A8C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>The following functionalities are supported:</w:t>
            </w:r>
          </w:p>
          <w:p w14:paraId="14C6821F" w14:textId="77777777" w:rsidR="00600CF5" w:rsidRPr="000A0A5F" w:rsidRDefault="00600CF5" w:rsidP="00533A8C">
            <w:pPr>
              <w:pStyle w:val="TAL"/>
              <w:ind w:left="284" w:hanging="284"/>
              <w:rPr>
                <w:noProof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>Support the error handling related to the area event reporting for the case where the requested location area is not allowed.</w:t>
            </w:r>
          </w:p>
          <w:p w14:paraId="1E7A8DB3" w14:textId="77777777" w:rsidR="00600CF5" w:rsidRPr="000A0A5F" w:rsidRDefault="00600CF5" w:rsidP="00533A8C">
            <w:pPr>
              <w:pStyle w:val="TAL"/>
              <w:ind w:left="284" w:hanging="284"/>
              <w:rPr>
                <w:noProof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 xml:space="preserve">Support </w:t>
            </w:r>
            <w:r w:rsidRPr="000A0A5F">
              <w:rPr>
                <w:rFonts w:cs="Arial"/>
                <w:szCs w:val="18"/>
                <w:lang w:eastAsia="zh-CN"/>
              </w:rPr>
              <w:t>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5E9ADF07" w14:textId="77777777" w:rsidR="00600CF5" w:rsidRPr="000A0A5F" w:rsidRDefault="00600CF5" w:rsidP="00533A8C">
            <w:pPr>
              <w:pStyle w:val="TAL"/>
              <w:rPr>
                <w:bCs/>
                <w:lang w:eastAsia="fr-FR"/>
              </w:rPr>
            </w:pPr>
          </w:p>
          <w:p w14:paraId="766AFB23" w14:textId="77777777" w:rsidR="00600CF5" w:rsidRPr="000A0A5F" w:rsidRDefault="00600CF5" w:rsidP="00533A8C">
            <w:pPr>
              <w:pStyle w:val="TAL"/>
              <w:rPr>
                <w:bCs/>
                <w:lang w:eastAsia="fr-FR"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  <w:lang w:eastAsia="fr-FR"/>
              </w:rPr>
              <w:t>.</w:t>
            </w:r>
          </w:p>
        </w:tc>
      </w:tr>
      <w:tr w:rsidR="00600CF5" w:rsidRPr="000A0A5F" w14:paraId="0AC0DAA6" w14:textId="77777777" w:rsidTr="00533A8C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F612CFB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gridSpan w:val="2"/>
          </w:tcPr>
          <w:p w14:paraId="2E077A71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gridSpan w:val="2"/>
          </w:tcPr>
          <w:p w14:paraId="6FF11D82" w14:textId="77777777" w:rsidR="00600CF5" w:rsidRPr="000A0A5F" w:rsidRDefault="00600CF5" w:rsidP="00533A8C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 xml:space="preserve">This feature indicates the support of the enhancements to the NSAC feature. </w:t>
            </w:r>
          </w:p>
          <w:p w14:paraId="100609FA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</w:p>
          <w:p w14:paraId="52B97823" w14:textId="77777777" w:rsidR="00600CF5" w:rsidRPr="000A0A5F" w:rsidRDefault="00600CF5" w:rsidP="00533A8C">
            <w:pPr>
              <w:pStyle w:val="TAL"/>
              <w:rPr>
                <w:noProof/>
              </w:rPr>
            </w:pPr>
            <w:r w:rsidRPr="000A0A5F">
              <w:rPr>
                <w:bCs/>
                <w:lang w:eastAsia="fr-FR"/>
              </w:rPr>
              <w:t>The following functionalities are supported:</w:t>
            </w:r>
          </w:p>
          <w:p w14:paraId="3042B906" w14:textId="77777777" w:rsidR="00600CF5" w:rsidRPr="000A0A5F" w:rsidRDefault="00600CF5" w:rsidP="00533A8C">
            <w:pPr>
              <w:pStyle w:val="TAL"/>
              <w:rPr>
                <w:bCs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 xml:space="preserve">Support the </w:t>
            </w:r>
            <w:r w:rsidRPr="000A0A5F">
              <w:rPr>
                <w:bCs/>
                <w:lang w:eastAsia="fr-FR"/>
              </w:rPr>
              <w:t xml:space="preserve">status notification of the current number of UEs with at least one PDU session/PDN </w:t>
            </w:r>
            <w:proofErr w:type="spellStart"/>
            <w:proofErr w:type="gramStart"/>
            <w:r w:rsidRPr="000A0A5F">
              <w:rPr>
                <w:bCs/>
                <w:lang w:eastAsia="fr-FR"/>
              </w:rPr>
              <w:t>connection.</w:t>
            </w:r>
            <w:r w:rsidRPr="000A0A5F">
              <w:rPr>
                <w:lang w:eastAsia="zh-CN"/>
              </w:rPr>
              <w:t>This</w:t>
            </w:r>
            <w:proofErr w:type="spellEnd"/>
            <w:proofErr w:type="gramEnd"/>
            <w:r w:rsidRPr="000A0A5F">
              <w:rPr>
                <w:lang w:eastAsia="zh-CN"/>
              </w:rPr>
              <w:t xml:space="preserve"> feature is not applicable to pre-5G (e.g. 4G)</w:t>
            </w:r>
            <w:r w:rsidRPr="000A0A5F">
              <w:rPr>
                <w:bCs/>
                <w:lang w:eastAsia="fr-FR"/>
              </w:rPr>
              <w:t>.</w:t>
            </w:r>
          </w:p>
        </w:tc>
      </w:tr>
      <w:tr w:rsidR="00600CF5" w:rsidRPr="000A0A5F" w14:paraId="14F1EBD1" w14:textId="77777777" w:rsidTr="00533A8C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2390C003" w14:textId="77777777" w:rsidR="00600CF5" w:rsidRPr="000A0A5F" w:rsidRDefault="00600CF5" w:rsidP="00533A8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gridSpan w:val="2"/>
          </w:tcPr>
          <w:p w14:paraId="0323054A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gridSpan w:val="2"/>
          </w:tcPr>
          <w:p w14:paraId="718EA552" w14:textId="77777777" w:rsidR="00600CF5" w:rsidRDefault="00600CF5" w:rsidP="00533A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indicates the support of the </w:t>
            </w:r>
            <w:r w:rsidRPr="00910EFF">
              <w:rPr>
                <w:rFonts w:cs="Arial"/>
                <w:szCs w:val="18"/>
              </w:rPr>
              <w:t xml:space="preserve">ranging and </w:t>
            </w:r>
            <w:proofErr w:type="spellStart"/>
            <w:r w:rsidRPr="00910EFF">
              <w:rPr>
                <w:rFonts w:cs="Arial"/>
                <w:szCs w:val="18"/>
              </w:rPr>
              <w:t>sidelink</w:t>
            </w:r>
            <w:proofErr w:type="spellEnd"/>
            <w:r w:rsidRPr="00910EF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086938E6" w14:textId="77777777" w:rsidR="00600CF5" w:rsidRDefault="00600CF5" w:rsidP="00533A8C">
            <w:pPr>
              <w:pStyle w:val="TAL"/>
              <w:rPr>
                <w:rFonts w:cs="Arial"/>
                <w:szCs w:val="18"/>
              </w:rPr>
            </w:pPr>
          </w:p>
          <w:p w14:paraId="47B88E92" w14:textId="77777777" w:rsidR="00600CF5" w:rsidRDefault="00600CF5" w:rsidP="00533A8C">
            <w:pPr>
              <w:pStyle w:val="TAL"/>
            </w:pPr>
            <w:r>
              <w:t>The following functionalit</w:t>
            </w:r>
            <w:ins w:id="64" w:author="Parthasarathi [Nokia]" w:date="2024-03-28T18:37:00Z">
              <w:r>
                <w:t>y</w:t>
              </w:r>
            </w:ins>
            <w:del w:id="65" w:author="Parthasarathi [Nokia]" w:date="2024-03-28T18:37:00Z">
              <w:r w:rsidDel="001E369A">
                <w:delText>ies</w:delText>
              </w:r>
            </w:del>
            <w:r>
              <w:t xml:space="preserve"> </w:t>
            </w:r>
            <w:ins w:id="66" w:author="Parthasarathi [Nokia]" w:date="2024-03-28T18:37:00Z">
              <w:r>
                <w:t>is</w:t>
              </w:r>
            </w:ins>
            <w:del w:id="67" w:author="Parthasarathi [Nokia]" w:date="2024-03-28T18:37:00Z">
              <w:r w:rsidDel="001E369A">
                <w:delText>are</w:delText>
              </w:r>
            </w:del>
            <w:r>
              <w:t xml:space="preserve"> supported:</w:t>
            </w:r>
          </w:p>
          <w:p w14:paraId="0E4247AA" w14:textId="77777777" w:rsidR="00600CF5" w:rsidRDefault="00600CF5" w:rsidP="00533A8C">
            <w:pPr>
              <w:pStyle w:val="TAL"/>
              <w:ind w:left="284" w:hanging="284"/>
              <w:rPr>
                <w:lang w:eastAsia="zh-CN"/>
              </w:rPr>
            </w:pPr>
            <w:r w:rsidRPr="00283DCE">
              <w:t>-</w:t>
            </w:r>
            <w:r w:rsidRPr="00283DCE">
              <w:tab/>
              <w:t xml:space="preserve">Support the </w:t>
            </w:r>
            <w:r w:rsidRPr="00283DCE">
              <w:rPr>
                <w:noProof/>
              </w:rPr>
              <w:t>ranging and sidelink input/output parameters</w:t>
            </w:r>
            <w:r w:rsidRPr="00283DCE">
              <w:t>.</w:t>
            </w:r>
          </w:p>
          <w:p w14:paraId="1FC40952" w14:textId="77777777" w:rsidR="00600CF5" w:rsidRDefault="00600CF5" w:rsidP="00533A8C">
            <w:pPr>
              <w:pStyle w:val="TAL"/>
              <w:rPr>
                <w:lang w:eastAsia="zh-CN"/>
              </w:rPr>
            </w:pPr>
          </w:p>
          <w:p w14:paraId="3EA649FC" w14:textId="77777777" w:rsidR="00600CF5" w:rsidRDefault="00600CF5" w:rsidP="00533A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0A0A5F">
              <w:rPr>
                <w:lang w:eastAsia="zh-CN"/>
              </w:rPr>
              <w:t xml:space="preserve">requires the support of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 xml:space="preserve"> feature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0C710F0F" w14:textId="77777777" w:rsidR="00600CF5" w:rsidRPr="000A0A5F" w:rsidRDefault="00600CF5" w:rsidP="00533A8C">
            <w:pPr>
              <w:pStyle w:val="TAL"/>
              <w:rPr>
                <w:lang w:eastAsia="zh-CN"/>
              </w:rPr>
            </w:pPr>
          </w:p>
          <w:p w14:paraId="685B6300" w14:textId="77777777" w:rsidR="00600CF5" w:rsidRPr="000A0A5F" w:rsidRDefault="00600CF5" w:rsidP="00533A8C">
            <w:pPr>
              <w:pStyle w:val="TAL"/>
              <w:rPr>
                <w:bCs/>
              </w:rPr>
            </w:pPr>
            <w:r w:rsidRPr="000A0A5F">
              <w:rPr>
                <w:rFonts w:cs="Arial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not applicable to pre-5G (e.g. 4G).</w:t>
            </w:r>
          </w:p>
        </w:tc>
      </w:tr>
      <w:tr w:rsidR="00600CF5" w:rsidRPr="000A0A5F" w14:paraId="029410CD" w14:textId="77777777" w:rsidTr="00533A8C">
        <w:trPr>
          <w:gridAfter w:val="1"/>
          <w:wAfter w:w="116" w:type="dxa"/>
          <w:cantSplit/>
          <w:jc w:val="center"/>
        </w:trPr>
        <w:tc>
          <w:tcPr>
            <w:tcW w:w="9639" w:type="dxa"/>
            <w:gridSpan w:val="6"/>
          </w:tcPr>
          <w:p w14:paraId="1FF06B39" w14:textId="77777777" w:rsidR="00600CF5" w:rsidRPr="000A0A5F" w:rsidRDefault="00600CF5" w:rsidP="00533A8C">
            <w:pPr>
              <w:pStyle w:val="TAN"/>
            </w:pPr>
            <w:r w:rsidRPr="000A0A5F">
              <w:t>Feature:</w:t>
            </w:r>
            <w:r w:rsidRPr="000A0A5F"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654E2952" w14:textId="77777777" w:rsidR="00600CF5" w:rsidRPr="000A0A5F" w:rsidRDefault="00600CF5" w:rsidP="00533A8C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05552C11" w14:textId="77777777" w:rsidR="00600CF5" w:rsidRPr="000A0A5F" w:rsidRDefault="00600CF5" w:rsidP="00600CF5"/>
    <w:p w14:paraId="2F88465F" w14:textId="77777777" w:rsidR="00600CF5" w:rsidRPr="000A0A5F" w:rsidRDefault="00600CF5" w:rsidP="00600CF5">
      <w:pPr>
        <w:rPr>
          <w:lang w:val="en-US"/>
        </w:rPr>
      </w:pPr>
    </w:p>
    <w:bookmarkEnd w:id="36"/>
    <w:p w14:paraId="53B56BCD" w14:textId="77777777" w:rsidR="00600CF5" w:rsidRPr="007C3862" w:rsidRDefault="00600CF5" w:rsidP="00600C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1E60F82" w14:textId="71F28F00" w:rsidR="00984A9E" w:rsidRPr="000A0A5F" w:rsidRDefault="00984A9E" w:rsidP="00984A9E">
      <w:pPr>
        <w:pStyle w:val="Heading1"/>
        <w:rPr>
          <w:noProof/>
        </w:rPr>
      </w:pPr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1EDDAF1" w14:textId="77777777" w:rsidR="00984A9E" w:rsidRPr="000A0A5F" w:rsidRDefault="00984A9E" w:rsidP="00984A9E">
      <w:pPr>
        <w:pStyle w:val="PL"/>
      </w:pPr>
      <w:r w:rsidRPr="000A0A5F">
        <w:t>openapi: 3.0.0</w:t>
      </w:r>
    </w:p>
    <w:p w14:paraId="1CF5093F" w14:textId="77777777" w:rsidR="00984A9E" w:rsidRPr="000A0A5F" w:rsidRDefault="00984A9E" w:rsidP="00984A9E">
      <w:pPr>
        <w:pStyle w:val="PL"/>
      </w:pPr>
    </w:p>
    <w:p w14:paraId="7F708A7B" w14:textId="77777777" w:rsidR="00984A9E" w:rsidRPr="000A0A5F" w:rsidRDefault="00984A9E" w:rsidP="00984A9E">
      <w:pPr>
        <w:pStyle w:val="PL"/>
      </w:pPr>
      <w:r w:rsidRPr="000A0A5F">
        <w:t>info:</w:t>
      </w:r>
    </w:p>
    <w:p w14:paraId="1B7D844D" w14:textId="77777777" w:rsidR="00984A9E" w:rsidRPr="000A0A5F" w:rsidRDefault="00984A9E" w:rsidP="00984A9E">
      <w:pPr>
        <w:pStyle w:val="PL"/>
      </w:pPr>
      <w:r w:rsidRPr="000A0A5F">
        <w:t xml:space="preserve">  title: 3gpp-monitoring-event</w:t>
      </w:r>
    </w:p>
    <w:p w14:paraId="39493BF0" w14:textId="77777777" w:rsidR="00984A9E" w:rsidRPr="000A0A5F" w:rsidRDefault="00984A9E" w:rsidP="00984A9E">
      <w:pPr>
        <w:pStyle w:val="PL"/>
      </w:pPr>
      <w:r w:rsidRPr="000A0A5F">
        <w:t xml:space="preserve">  version: 1.3.0-alpha.</w:t>
      </w:r>
      <w:r>
        <w:t>5</w:t>
      </w:r>
    </w:p>
    <w:p w14:paraId="498D4858" w14:textId="77777777" w:rsidR="00984A9E" w:rsidRPr="000A0A5F" w:rsidRDefault="00984A9E" w:rsidP="00984A9E">
      <w:pPr>
        <w:pStyle w:val="PL"/>
      </w:pPr>
      <w:r w:rsidRPr="000A0A5F">
        <w:t xml:space="preserve">  description: |</w:t>
      </w:r>
    </w:p>
    <w:p w14:paraId="4C1D2FDC" w14:textId="77777777" w:rsidR="00984A9E" w:rsidRPr="000A0A5F" w:rsidRDefault="00984A9E" w:rsidP="00984A9E">
      <w:pPr>
        <w:pStyle w:val="PL"/>
      </w:pPr>
      <w:r w:rsidRPr="000A0A5F">
        <w:t xml:space="preserve">    API for Monitoring Event.  </w:t>
      </w:r>
    </w:p>
    <w:p w14:paraId="16C1E73D" w14:textId="77777777" w:rsidR="00984A9E" w:rsidRPr="000A0A5F" w:rsidRDefault="00984A9E" w:rsidP="00984A9E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27D0BA3F" w14:textId="77777777" w:rsidR="00984A9E" w:rsidRPr="000A0A5F" w:rsidRDefault="00984A9E" w:rsidP="00984A9E">
      <w:pPr>
        <w:pStyle w:val="PL"/>
      </w:pPr>
      <w:r w:rsidRPr="000A0A5F">
        <w:t xml:space="preserve">    All rights reserved.</w:t>
      </w:r>
    </w:p>
    <w:p w14:paraId="0D85C760" w14:textId="77777777" w:rsidR="00984A9E" w:rsidRPr="000A0A5F" w:rsidRDefault="00984A9E" w:rsidP="00984A9E">
      <w:pPr>
        <w:pStyle w:val="PL"/>
      </w:pPr>
    </w:p>
    <w:p w14:paraId="603E6219" w14:textId="77777777" w:rsidR="00984A9E" w:rsidRPr="000A0A5F" w:rsidRDefault="00984A9E" w:rsidP="00984A9E">
      <w:pPr>
        <w:pStyle w:val="PL"/>
      </w:pPr>
      <w:r w:rsidRPr="000A0A5F">
        <w:t>externalDocs:</w:t>
      </w:r>
    </w:p>
    <w:p w14:paraId="54464A13" w14:textId="77777777" w:rsidR="00984A9E" w:rsidRPr="000A0A5F" w:rsidRDefault="00984A9E" w:rsidP="00984A9E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27949172" w14:textId="77777777" w:rsidR="00984A9E" w:rsidRPr="000A0A5F" w:rsidRDefault="00984A9E" w:rsidP="00984A9E">
      <w:pPr>
        <w:pStyle w:val="PL"/>
      </w:pPr>
      <w:r w:rsidRPr="000A0A5F">
        <w:t xml:space="preserve">  url: 'https://www.3gpp.org/ftp/Specs/archive/29_series/29.122/'</w:t>
      </w:r>
    </w:p>
    <w:p w14:paraId="099C9464" w14:textId="77777777" w:rsidR="00984A9E" w:rsidRPr="000A0A5F" w:rsidRDefault="00984A9E" w:rsidP="00984A9E">
      <w:pPr>
        <w:pStyle w:val="PL"/>
      </w:pPr>
    </w:p>
    <w:p w14:paraId="56F568DD" w14:textId="77777777" w:rsidR="00984A9E" w:rsidRPr="000A0A5F" w:rsidRDefault="00984A9E" w:rsidP="00984A9E">
      <w:pPr>
        <w:pStyle w:val="PL"/>
      </w:pPr>
      <w:r w:rsidRPr="000A0A5F">
        <w:t>security:</w:t>
      </w:r>
    </w:p>
    <w:p w14:paraId="1FC4CA64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5B952B94" w14:textId="77777777" w:rsidR="00984A9E" w:rsidRPr="000A0A5F" w:rsidRDefault="00984A9E" w:rsidP="00984A9E">
      <w:pPr>
        <w:pStyle w:val="PL"/>
      </w:pPr>
      <w:r w:rsidRPr="000A0A5F">
        <w:t xml:space="preserve">  - oAuth2ClientCredentials: []</w:t>
      </w:r>
    </w:p>
    <w:p w14:paraId="04B5B106" w14:textId="77777777" w:rsidR="00984A9E" w:rsidRPr="000A0A5F" w:rsidRDefault="00984A9E" w:rsidP="00984A9E">
      <w:pPr>
        <w:pStyle w:val="PL"/>
      </w:pPr>
    </w:p>
    <w:p w14:paraId="4954E801" w14:textId="77777777" w:rsidR="00984A9E" w:rsidRPr="000A0A5F" w:rsidRDefault="00984A9E" w:rsidP="00984A9E">
      <w:pPr>
        <w:pStyle w:val="PL"/>
      </w:pPr>
      <w:r w:rsidRPr="000A0A5F">
        <w:t>servers:</w:t>
      </w:r>
    </w:p>
    <w:p w14:paraId="59554A60" w14:textId="77777777" w:rsidR="00984A9E" w:rsidRPr="000A0A5F" w:rsidRDefault="00984A9E" w:rsidP="00984A9E">
      <w:pPr>
        <w:pStyle w:val="PL"/>
      </w:pPr>
      <w:r w:rsidRPr="000A0A5F">
        <w:t xml:space="preserve">  - url: '{apiRoot}/3gpp-monitoring-event/v1'</w:t>
      </w:r>
    </w:p>
    <w:p w14:paraId="381320D0" w14:textId="77777777" w:rsidR="00984A9E" w:rsidRPr="000A0A5F" w:rsidRDefault="00984A9E" w:rsidP="00984A9E">
      <w:pPr>
        <w:pStyle w:val="PL"/>
      </w:pPr>
      <w:r w:rsidRPr="000A0A5F">
        <w:t xml:space="preserve">    variables:</w:t>
      </w:r>
    </w:p>
    <w:p w14:paraId="50DEA088" w14:textId="77777777" w:rsidR="00984A9E" w:rsidRPr="000A0A5F" w:rsidRDefault="00984A9E" w:rsidP="00984A9E">
      <w:pPr>
        <w:pStyle w:val="PL"/>
      </w:pPr>
      <w:r w:rsidRPr="000A0A5F">
        <w:t xml:space="preserve">      apiRoot:</w:t>
      </w:r>
    </w:p>
    <w:p w14:paraId="07C15A80" w14:textId="77777777" w:rsidR="00984A9E" w:rsidRPr="000A0A5F" w:rsidRDefault="00984A9E" w:rsidP="00984A9E">
      <w:pPr>
        <w:pStyle w:val="PL"/>
      </w:pPr>
      <w:r w:rsidRPr="000A0A5F">
        <w:t xml:space="preserve">        default: https://example.com</w:t>
      </w:r>
    </w:p>
    <w:p w14:paraId="1FB992DB" w14:textId="77777777" w:rsidR="00984A9E" w:rsidRPr="000A0A5F" w:rsidRDefault="00984A9E" w:rsidP="00984A9E">
      <w:pPr>
        <w:pStyle w:val="PL"/>
      </w:pPr>
      <w:r w:rsidRPr="000A0A5F">
        <w:t xml:space="preserve">        description: apiRoot as defined in clause 5.2.4 of 3GPP TS 29.122.</w:t>
      </w:r>
    </w:p>
    <w:p w14:paraId="2D43916F" w14:textId="77777777" w:rsidR="00984A9E" w:rsidRPr="000A0A5F" w:rsidRDefault="00984A9E" w:rsidP="00984A9E">
      <w:pPr>
        <w:pStyle w:val="PL"/>
      </w:pPr>
    </w:p>
    <w:p w14:paraId="142F19CE" w14:textId="77777777" w:rsidR="00984A9E" w:rsidRPr="000A0A5F" w:rsidRDefault="00984A9E" w:rsidP="00984A9E">
      <w:pPr>
        <w:pStyle w:val="PL"/>
      </w:pPr>
      <w:r w:rsidRPr="000A0A5F">
        <w:t>paths:</w:t>
      </w:r>
    </w:p>
    <w:p w14:paraId="6DFDBC70" w14:textId="77777777" w:rsidR="00984A9E" w:rsidRPr="000A0A5F" w:rsidRDefault="00984A9E" w:rsidP="00984A9E">
      <w:pPr>
        <w:pStyle w:val="PL"/>
      </w:pPr>
      <w:r w:rsidRPr="000A0A5F">
        <w:t xml:space="preserve">  /{scsAsId}/subscriptions:</w:t>
      </w:r>
    </w:p>
    <w:p w14:paraId="3A331544" w14:textId="77777777" w:rsidR="00984A9E" w:rsidRPr="000A0A5F" w:rsidRDefault="00984A9E" w:rsidP="00984A9E">
      <w:pPr>
        <w:pStyle w:val="PL"/>
      </w:pPr>
      <w:r w:rsidRPr="000A0A5F">
        <w:t xml:space="preserve">    get:</w:t>
      </w:r>
    </w:p>
    <w:p w14:paraId="54C39FDA" w14:textId="77777777" w:rsidR="00984A9E" w:rsidRPr="000A0A5F" w:rsidRDefault="00984A9E" w:rsidP="00984A9E">
      <w:pPr>
        <w:pStyle w:val="PL"/>
      </w:pPr>
      <w:r w:rsidRPr="000A0A5F">
        <w:t xml:space="preserve">      summary: Read all or queried active subscriptions for the SCS/AS.</w:t>
      </w:r>
    </w:p>
    <w:p w14:paraId="6FD85957" w14:textId="77777777" w:rsidR="00984A9E" w:rsidRPr="000A0A5F" w:rsidRDefault="00984A9E" w:rsidP="00984A9E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59E85511" w14:textId="77777777" w:rsidR="00984A9E" w:rsidRPr="000A0A5F" w:rsidRDefault="00984A9E" w:rsidP="00984A9E">
      <w:pPr>
        <w:pStyle w:val="PL"/>
      </w:pPr>
      <w:r w:rsidRPr="000A0A5F">
        <w:t xml:space="preserve">      tags:</w:t>
      </w:r>
    </w:p>
    <w:p w14:paraId="41144DC2" w14:textId="77777777" w:rsidR="00984A9E" w:rsidRPr="000A0A5F" w:rsidRDefault="00984A9E" w:rsidP="00984A9E">
      <w:pPr>
        <w:pStyle w:val="PL"/>
      </w:pPr>
      <w:r w:rsidRPr="000A0A5F">
        <w:t xml:space="preserve">        - Monitoring Event Subscriptions</w:t>
      </w:r>
    </w:p>
    <w:p w14:paraId="42F7EA7C" w14:textId="77777777" w:rsidR="00984A9E" w:rsidRPr="000A0A5F" w:rsidRDefault="00984A9E" w:rsidP="00984A9E">
      <w:pPr>
        <w:pStyle w:val="PL"/>
      </w:pPr>
      <w:r w:rsidRPr="000A0A5F">
        <w:t xml:space="preserve">      parameters:</w:t>
      </w:r>
    </w:p>
    <w:p w14:paraId="3BEB7D2D" w14:textId="77777777" w:rsidR="00984A9E" w:rsidRPr="000A0A5F" w:rsidRDefault="00984A9E" w:rsidP="00984A9E">
      <w:pPr>
        <w:pStyle w:val="PL"/>
      </w:pPr>
      <w:r w:rsidRPr="000A0A5F">
        <w:t xml:space="preserve">        - name: scsAsId</w:t>
      </w:r>
    </w:p>
    <w:p w14:paraId="542DF0ED" w14:textId="77777777" w:rsidR="00984A9E" w:rsidRPr="000A0A5F" w:rsidRDefault="00984A9E" w:rsidP="00984A9E">
      <w:pPr>
        <w:pStyle w:val="PL"/>
      </w:pPr>
      <w:r w:rsidRPr="000A0A5F">
        <w:t xml:space="preserve">          in: path</w:t>
      </w:r>
    </w:p>
    <w:p w14:paraId="01809C2D" w14:textId="77777777" w:rsidR="00984A9E" w:rsidRPr="000A0A5F" w:rsidRDefault="00984A9E" w:rsidP="00984A9E">
      <w:pPr>
        <w:pStyle w:val="PL"/>
      </w:pPr>
      <w:r w:rsidRPr="000A0A5F">
        <w:t xml:space="preserve">          description: Identifier of the SCS/AS</w:t>
      </w:r>
    </w:p>
    <w:p w14:paraId="3DF4294A" w14:textId="77777777" w:rsidR="00984A9E" w:rsidRPr="000A0A5F" w:rsidRDefault="00984A9E" w:rsidP="00984A9E">
      <w:pPr>
        <w:pStyle w:val="PL"/>
      </w:pPr>
      <w:r w:rsidRPr="000A0A5F">
        <w:t xml:space="preserve">          required: true</w:t>
      </w:r>
    </w:p>
    <w:p w14:paraId="5AE0C58A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7C071346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367B63F5" w14:textId="77777777" w:rsidR="00984A9E" w:rsidRPr="000A0A5F" w:rsidRDefault="00984A9E" w:rsidP="00984A9E">
      <w:pPr>
        <w:pStyle w:val="PL"/>
      </w:pPr>
      <w:r w:rsidRPr="000A0A5F">
        <w:t xml:space="preserve">        - name: ip-addrs</w:t>
      </w:r>
    </w:p>
    <w:p w14:paraId="36B68DD7" w14:textId="77777777" w:rsidR="00984A9E" w:rsidRPr="000A0A5F" w:rsidRDefault="00984A9E" w:rsidP="00984A9E">
      <w:pPr>
        <w:pStyle w:val="PL"/>
      </w:pPr>
      <w:r w:rsidRPr="000A0A5F">
        <w:t xml:space="preserve">          in: query</w:t>
      </w:r>
    </w:p>
    <w:p w14:paraId="146C30CC" w14:textId="77777777" w:rsidR="00984A9E" w:rsidRPr="000A0A5F" w:rsidRDefault="00984A9E" w:rsidP="00984A9E">
      <w:pPr>
        <w:pStyle w:val="PL"/>
      </w:pPr>
      <w:r w:rsidRPr="000A0A5F">
        <w:t xml:space="preserve">          description: The IP address(es) of the requested UE(s).</w:t>
      </w:r>
    </w:p>
    <w:p w14:paraId="1598C4B9" w14:textId="77777777" w:rsidR="00984A9E" w:rsidRPr="000A0A5F" w:rsidRDefault="00984A9E" w:rsidP="00984A9E">
      <w:pPr>
        <w:pStyle w:val="PL"/>
      </w:pPr>
      <w:r w:rsidRPr="000A0A5F">
        <w:t xml:space="preserve">          required: false</w:t>
      </w:r>
    </w:p>
    <w:p w14:paraId="20BFB30B" w14:textId="77777777" w:rsidR="00984A9E" w:rsidRPr="000A0A5F" w:rsidRDefault="00984A9E" w:rsidP="00984A9E">
      <w:pPr>
        <w:pStyle w:val="PL"/>
      </w:pPr>
      <w:r w:rsidRPr="000A0A5F">
        <w:t xml:space="preserve">          content:</w:t>
      </w:r>
    </w:p>
    <w:p w14:paraId="75446B8F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  application/json:</w:t>
      </w:r>
    </w:p>
    <w:p w14:paraId="5CDF407D" w14:textId="77777777" w:rsidR="00984A9E" w:rsidRPr="000A0A5F" w:rsidRDefault="00984A9E" w:rsidP="00984A9E">
      <w:pPr>
        <w:pStyle w:val="PL"/>
      </w:pPr>
      <w:r w:rsidRPr="000A0A5F">
        <w:t xml:space="preserve">              schema:</w:t>
      </w:r>
    </w:p>
    <w:p w14:paraId="7BB9D8D8" w14:textId="77777777" w:rsidR="00984A9E" w:rsidRPr="000A0A5F" w:rsidRDefault="00984A9E" w:rsidP="00984A9E">
      <w:pPr>
        <w:pStyle w:val="PL"/>
      </w:pPr>
      <w:r w:rsidRPr="000A0A5F">
        <w:t xml:space="preserve">                type: array</w:t>
      </w:r>
    </w:p>
    <w:p w14:paraId="23C0C3B7" w14:textId="77777777" w:rsidR="00984A9E" w:rsidRPr="000A0A5F" w:rsidRDefault="00984A9E" w:rsidP="00984A9E">
      <w:pPr>
        <w:pStyle w:val="PL"/>
      </w:pPr>
      <w:r w:rsidRPr="000A0A5F">
        <w:t xml:space="preserve">                items:</w:t>
      </w:r>
    </w:p>
    <w:p w14:paraId="35211707" w14:textId="77777777" w:rsidR="00984A9E" w:rsidRPr="000A0A5F" w:rsidRDefault="00984A9E" w:rsidP="00984A9E">
      <w:pPr>
        <w:pStyle w:val="PL"/>
      </w:pPr>
      <w:r w:rsidRPr="000A0A5F">
        <w:t xml:space="preserve">                  $ref: 'TS29571_CommonData.yaml#/components/schemas/IpAddr'</w:t>
      </w:r>
    </w:p>
    <w:p w14:paraId="517D2F53" w14:textId="77777777" w:rsidR="00984A9E" w:rsidRPr="000A0A5F" w:rsidRDefault="00984A9E" w:rsidP="00984A9E">
      <w:pPr>
        <w:pStyle w:val="PL"/>
      </w:pPr>
      <w:r w:rsidRPr="000A0A5F">
        <w:t xml:space="preserve">                minItems: 1</w:t>
      </w:r>
    </w:p>
    <w:p w14:paraId="4A8D5D71" w14:textId="77777777" w:rsidR="00984A9E" w:rsidRPr="000A0A5F" w:rsidRDefault="00984A9E" w:rsidP="00984A9E">
      <w:pPr>
        <w:pStyle w:val="PL"/>
      </w:pPr>
      <w:r w:rsidRPr="000A0A5F">
        <w:t xml:space="preserve">        - name: ip-domain</w:t>
      </w:r>
    </w:p>
    <w:p w14:paraId="2C468D2C" w14:textId="77777777" w:rsidR="00984A9E" w:rsidRPr="000A0A5F" w:rsidRDefault="00984A9E" w:rsidP="00984A9E">
      <w:pPr>
        <w:pStyle w:val="PL"/>
      </w:pPr>
      <w:r w:rsidRPr="000A0A5F">
        <w:t xml:space="preserve">          in: query</w:t>
      </w:r>
    </w:p>
    <w:p w14:paraId="29A291A6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5CBA5DC7" w14:textId="77777777" w:rsidR="00984A9E" w:rsidRPr="000A0A5F" w:rsidRDefault="00984A9E" w:rsidP="00984A9E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74AC7847" w14:textId="77777777" w:rsidR="00984A9E" w:rsidRPr="000A0A5F" w:rsidRDefault="00984A9E" w:rsidP="00984A9E">
      <w:pPr>
        <w:pStyle w:val="PL"/>
      </w:pPr>
      <w:r w:rsidRPr="000A0A5F">
        <w:t xml:space="preserve">            is included in the ip-addrs query parameter.</w:t>
      </w:r>
    </w:p>
    <w:p w14:paraId="178F2598" w14:textId="77777777" w:rsidR="00984A9E" w:rsidRPr="000A0A5F" w:rsidRDefault="00984A9E" w:rsidP="00984A9E">
      <w:pPr>
        <w:pStyle w:val="PL"/>
      </w:pPr>
      <w:r w:rsidRPr="000A0A5F">
        <w:t xml:space="preserve">          required: false</w:t>
      </w:r>
    </w:p>
    <w:p w14:paraId="69A1FDFA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06993DC9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3FE3F2F4" w14:textId="77777777" w:rsidR="00984A9E" w:rsidRPr="000A0A5F" w:rsidRDefault="00984A9E" w:rsidP="00984A9E">
      <w:pPr>
        <w:pStyle w:val="PL"/>
      </w:pPr>
      <w:r w:rsidRPr="000A0A5F">
        <w:t xml:space="preserve">        - name: mac-addrs</w:t>
      </w:r>
    </w:p>
    <w:p w14:paraId="26EC578E" w14:textId="77777777" w:rsidR="00984A9E" w:rsidRPr="000A0A5F" w:rsidRDefault="00984A9E" w:rsidP="00984A9E">
      <w:pPr>
        <w:pStyle w:val="PL"/>
      </w:pPr>
      <w:r w:rsidRPr="000A0A5F">
        <w:t xml:space="preserve">          in: query</w:t>
      </w:r>
    </w:p>
    <w:p w14:paraId="53E79F0D" w14:textId="77777777" w:rsidR="00984A9E" w:rsidRPr="000A0A5F" w:rsidRDefault="00984A9E" w:rsidP="00984A9E">
      <w:pPr>
        <w:pStyle w:val="PL"/>
      </w:pPr>
      <w:r w:rsidRPr="000A0A5F">
        <w:t xml:space="preserve">          description: The MAC address(es) of the requested UE(s).</w:t>
      </w:r>
    </w:p>
    <w:p w14:paraId="77CDA5F6" w14:textId="77777777" w:rsidR="00984A9E" w:rsidRPr="000A0A5F" w:rsidRDefault="00984A9E" w:rsidP="00984A9E">
      <w:pPr>
        <w:pStyle w:val="PL"/>
      </w:pPr>
      <w:r w:rsidRPr="000A0A5F">
        <w:t xml:space="preserve">          required: false</w:t>
      </w:r>
    </w:p>
    <w:p w14:paraId="2764D251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61E54251" w14:textId="77777777" w:rsidR="00984A9E" w:rsidRPr="000A0A5F" w:rsidRDefault="00984A9E" w:rsidP="00984A9E">
      <w:pPr>
        <w:pStyle w:val="PL"/>
      </w:pPr>
      <w:r w:rsidRPr="000A0A5F">
        <w:t xml:space="preserve">            type: array</w:t>
      </w:r>
    </w:p>
    <w:p w14:paraId="332E15E9" w14:textId="77777777" w:rsidR="00984A9E" w:rsidRPr="000A0A5F" w:rsidRDefault="00984A9E" w:rsidP="00984A9E">
      <w:pPr>
        <w:pStyle w:val="PL"/>
      </w:pPr>
      <w:r w:rsidRPr="000A0A5F">
        <w:t xml:space="preserve">            items:</w:t>
      </w:r>
    </w:p>
    <w:p w14:paraId="0A0B687C" w14:textId="77777777" w:rsidR="00984A9E" w:rsidRPr="000A0A5F" w:rsidRDefault="00984A9E" w:rsidP="00984A9E">
      <w:pPr>
        <w:pStyle w:val="PL"/>
      </w:pPr>
      <w:r w:rsidRPr="000A0A5F">
        <w:t xml:space="preserve">              $ref: 'TS29571_CommonData.yaml#/components/schemas/MacAddr48'</w:t>
      </w:r>
    </w:p>
    <w:p w14:paraId="72B4128B" w14:textId="77777777" w:rsidR="00984A9E" w:rsidRPr="000A0A5F" w:rsidRDefault="00984A9E" w:rsidP="00984A9E">
      <w:pPr>
        <w:pStyle w:val="PL"/>
      </w:pPr>
      <w:r w:rsidRPr="000A0A5F">
        <w:t xml:space="preserve">            minItems: 1</w:t>
      </w:r>
    </w:p>
    <w:p w14:paraId="013852DD" w14:textId="77777777" w:rsidR="00984A9E" w:rsidRPr="000A0A5F" w:rsidRDefault="00984A9E" w:rsidP="00984A9E">
      <w:pPr>
        <w:pStyle w:val="PL"/>
      </w:pPr>
      <w:r w:rsidRPr="000A0A5F">
        <w:t xml:space="preserve">      responses:</w:t>
      </w:r>
    </w:p>
    <w:p w14:paraId="68CF9F35" w14:textId="77777777" w:rsidR="00984A9E" w:rsidRPr="000A0A5F" w:rsidRDefault="00984A9E" w:rsidP="00984A9E">
      <w:pPr>
        <w:pStyle w:val="PL"/>
      </w:pPr>
      <w:r w:rsidRPr="000A0A5F">
        <w:t xml:space="preserve">        '200':</w:t>
      </w:r>
    </w:p>
    <w:p w14:paraId="001B9391" w14:textId="77777777" w:rsidR="00984A9E" w:rsidRPr="000A0A5F" w:rsidRDefault="00984A9E" w:rsidP="00984A9E">
      <w:pPr>
        <w:pStyle w:val="PL"/>
      </w:pPr>
      <w:r w:rsidRPr="000A0A5F">
        <w:t xml:space="preserve">          description: OK (Successful get all or queried active subscriptions for the SCS/AS)</w:t>
      </w:r>
    </w:p>
    <w:p w14:paraId="3CF8E26A" w14:textId="77777777" w:rsidR="00984A9E" w:rsidRPr="000A0A5F" w:rsidRDefault="00984A9E" w:rsidP="00984A9E">
      <w:pPr>
        <w:pStyle w:val="PL"/>
      </w:pPr>
      <w:r w:rsidRPr="000A0A5F">
        <w:t xml:space="preserve">          content:</w:t>
      </w:r>
    </w:p>
    <w:p w14:paraId="3312D3F4" w14:textId="77777777" w:rsidR="00984A9E" w:rsidRPr="000A0A5F" w:rsidRDefault="00984A9E" w:rsidP="00984A9E">
      <w:pPr>
        <w:pStyle w:val="PL"/>
      </w:pPr>
      <w:r w:rsidRPr="000A0A5F">
        <w:t xml:space="preserve">            application/json:</w:t>
      </w:r>
    </w:p>
    <w:p w14:paraId="7459F887" w14:textId="77777777" w:rsidR="00984A9E" w:rsidRPr="000A0A5F" w:rsidRDefault="00984A9E" w:rsidP="00984A9E">
      <w:pPr>
        <w:pStyle w:val="PL"/>
      </w:pPr>
      <w:r w:rsidRPr="000A0A5F">
        <w:t xml:space="preserve">              schema:</w:t>
      </w:r>
    </w:p>
    <w:p w14:paraId="3AA0386C" w14:textId="77777777" w:rsidR="00984A9E" w:rsidRPr="000A0A5F" w:rsidRDefault="00984A9E" w:rsidP="00984A9E">
      <w:pPr>
        <w:pStyle w:val="PL"/>
      </w:pPr>
      <w:r w:rsidRPr="000A0A5F">
        <w:t xml:space="preserve">                type: array</w:t>
      </w:r>
    </w:p>
    <w:p w14:paraId="2FA157EF" w14:textId="77777777" w:rsidR="00984A9E" w:rsidRPr="000A0A5F" w:rsidRDefault="00984A9E" w:rsidP="00984A9E">
      <w:pPr>
        <w:pStyle w:val="PL"/>
      </w:pPr>
      <w:r w:rsidRPr="000A0A5F">
        <w:t xml:space="preserve">                items:</w:t>
      </w:r>
    </w:p>
    <w:p w14:paraId="5BB7375A" w14:textId="77777777" w:rsidR="00984A9E" w:rsidRPr="000A0A5F" w:rsidRDefault="00984A9E" w:rsidP="00984A9E">
      <w:pPr>
        <w:pStyle w:val="PL"/>
      </w:pPr>
      <w:r w:rsidRPr="000A0A5F">
        <w:t xml:space="preserve">                  $ref: '#/components/schemas/MonitoringEventSubscription'</w:t>
      </w:r>
    </w:p>
    <w:p w14:paraId="1ED35522" w14:textId="77777777" w:rsidR="00984A9E" w:rsidRPr="000A0A5F" w:rsidRDefault="00984A9E" w:rsidP="00984A9E">
      <w:pPr>
        <w:pStyle w:val="PL"/>
      </w:pPr>
      <w:r w:rsidRPr="000A0A5F">
        <w:t xml:space="preserve">                minItems: 0</w:t>
      </w:r>
    </w:p>
    <w:p w14:paraId="2C75C03C" w14:textId="77777777" w:rsidR="00984A9E" w:rsidRPr="000A0A5F" w:rsidRDefault="00984A9E" w:rsidP="00984A9E">
      <w:pPr>
        <w:pStyle w:val="PL"/>
      </w:pPr>
      <w:r w:rsidRPr="000A0A5F">
        <w:t xml:space="preserve">                description: Monitoring event subscriptions</w:t>
      </w:r>
    </w:p>
    <w:p w14:paraId="3C5C9131" w14:textId="77777777" w:rsidR="00984A9E" w:rsidRPr="000A0A5F" w:rsidRDefault="00984A9E" w:rsidP="00984A9E">
      <w:pPr>
        <w:pStyle w:val="PL"/>
      </w:pPr>
      <w:r w:rsidRPr="000A0A5F">
        <w:t xml:space="preserve">        '307':</w:t>
      </w:r>
    </w:p>
    <w:p w14:paraId="463AE502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'TS29122_CommonData.yaml#/components/responses/307'</w:t>
      </w:r>
    </w:p>
    <w:p w14:paraId="5C706041" w14:textId="77777777" w:rsidR="00984A9E" w:rsidRPr="000A0A5F" w:rsidRDefault="00984A9E" w:rsidP="00984A9E">
      <w:pPr>
        <w:pStyle w:val="PL"/>
      </w:pPr>
      <w:r w:rsidRPr="000A0A5F">
        <w:t xml:space="preserve">        '308':</w:t>
      </w:r>
    </w:p>
    <w:p w14:paraId="5E299858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'TS29122_CommonData.yaml#/components/responses/308'</w:t>
      </w:r>
    </w:p>
    <w:p w14:paraId="7CC65609" w14:textId="77777777" w:rsidR="00984A9E" w:rsidRPr="000A0A5F" w:rsidRDefault="00984A9E" w:rsidP="00984A9E">
      <w:pPr>
        <w:pStyle w:val="PL"/>
      </w:pPr>
      <w:r w:rsidRPr="000A0A5F">
        <w:t xml:space="preserve">        '400':</w:t>
      </w:r>
    </w:p>
    <w:p w14:paraId="5FDF90F4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'TS29122_CommonData.yaml#/components/responses/400'</w:t>
      </w:r>
    </w:p>
    <w:p w14:paraId="1EC8B9E2" w14:textId="77777777" w:rsidR="00984A9E" w:rsidRPr="000A0A5F" w:rsidRDefault="00984A9E" w:rsidP="00984A9E">
      <w:pPr>
        <w:pStyle w:val="PL"/>
      </w:pPr>
      <w:r w:rsidRPr="000A0A5F">
        <w:t xml:space="preserve">        '401':</w:t>
      </w:r>
    </w:p>
    <w:p w14:paraId="158FD365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'TS29122_CommonData.yaml#/components/responses/401'</w:t>
      </w:r>
    </w:p>
    <w:p w14:paraId="49AD7753" w14:textId="77777777" w:rsidR="00984A9E" w:rsidRPr="000A0A5F" w:rsidRDefault="00984A9E" w:rsidP="00984A9E">
      <w:pPr>
        <w:pStyle w:val="PL"/>
      </w:pPr>
      <w:r w:rsidRPr="000A0A5F">
        <w:t xml:space="preserve">        '403':</w:t>
      </w:r>
    </w:p>
    <w:p w14:paraId="1EC77662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'TS29122_CommonData.yaml#/components/responses/403'</w:t>
      </w:r>
    </w:p>
    <w:p w14:paraId="65154F29" w14:textId="77777777" w:rsidR="00984A9E" w:rsidRPr="000A0A5F" w:rsidRDefault="00984A9E" w:rsidP="00984A9E">
      <w:pPr>
        <w:pStyle w:val="PL"/>
      </w:pPr>
      <w:r w:rsidRPr="000A0A5F">
        <w:t xml:space="preserve">        '404':</w:t>
      </w:r>
    </w:p>
    <w:p w14:paraId="7D8AD59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'TS29122_CommonData.yaml#/components/responses/404'</w:t>
      </w:r>
    </w:p>
    <w:p w14:paraId="52322D05" w14:textId="77777777" w:rsidR="00984A9E" w:rsidRPr="000A0A5F" w:rsidRDefault="00984A9E" w:rsidP="00984A9E">
      <w:pPr>
        <w:pStyle w:val="PL"/>
      </w:pPr>
      <w:r w:rsidRPr="000A0A5F">
        <w:t xml:space="preserve">        '406':</w:t>
      </w:r>
    </w:p>
    <w:p w14:paraId="69F6072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'TS29122_CommonData.yaml#/components/responses/406'</w:t>
      </w:r>
    </w:p>
    <w:p w14:paraId="1E7E8545" w14:textId="77777777" w:rsidR="00984A9E" w:rsidRPr="000A0A5F" w:rsidRDefault="00984A9E" w:rsidP="00984A9E">
      <w:pPr>
        <w:pStyle w:val="PL"/>
      </w:pPr>
      <w:r w:rsidRPr="000A0A5F">
        <w:t xml:space="preserve">        '429':</w:t>
      </w:r>
    </w:p>
    <w:p w14:paraId="76CB70D2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'TS29122_CommonData.yaml#/components/responses/429'</w:t>
      </w:r>
    </w:p>
    <w:p w14:paraId="75B41070" w14:textId="77777777" w:rsidR="00984A9E" w:rsidRPr="000A0A5F" w:rsidRDefault="00984A9E" w:rsidP="00984A9E">
      <w:pPr>
        <w:pStyle w:val="PL"/>
      </w:pPr>
      <w:r w:rsidRPr="000A0A5F">
        <w:t xml:space="preserve">        '500':</w:t>
      </w:r>
    </w:p>
    <w:p w14:paraId="17E7851D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'TS29122_CommonData.yaml#/components/responses/500'</w:t>
      </w:r>
    </w:p>
    <w:p w14:paraId="27EA56B8" w14:textId="77777777" w:rsidR="00984A9E" w:rsidRPr="000A0A5F" w:rsidRDefault="00984A9E" w:rsidP="00984A9E">
      <w:pPr>
        <w:pStyle w:val="PL"/>
      </w:pPr>
      <w:r w:rsidRPr="000A0A5F">
        <w:t xml:space="preserve">        '503':</w:t>
      </w:r>
    </w:p>
    <w:p w14:paraId="640D98A0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'TS29122_CommonData.yaml#/components/responses/503'</w:t>
      </w:r>
    </w:p>
    <w:p w14:paraId="78A50C69" w14:textId="77777777" w:rsidR="00984A9E" w:rsidRPr="000A0A5F" w:rsidRDefault="00984A9E" w:rsidP="00984A9E">
      <w:pPr>
        <w:pStyle w:val="PL"/>
      </w:pPr>
      <w:r w:rsidRPr="000A0A5F">
        <w:t xml:space="preserve">        default:</w:t>
      </w:r>
    </w:p>
    <w:p w14:paraId="6EDA13A0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'TS29122_CommonData.yaml#/components/responses/default'</w:t>
      </w:r>
    </w:p>
    <w:p w14:paraId="3F2FC827" w14:textId="77777777" w:rsidR="00984A9E" w:rsidRPr="000A0A5F" w:rsidRDefault="00984A9E" w:rsidP="00984A9E">
      <w:pPr>
        <w:pStyle w:val="PL"/>
      </w:pPr>
    </w:p>
    <w:p w14:paraId="271E50B8" w14:textId="77777777" w:rsidR="00984A9E" w:rsidRPr="000A0A5F" w:rsidRDefault="00984A9E" w:rsidP="00984A9E">
      <w:pPr>
        <w:pStyle w:val="PL"/>
      </w:pPr>
      <w:r w:rsidRPr="000A0A5F">
        <w:t xml:space="preserve">    post:</w:t>
      </w:r>
    </w:p>
    <w:p w14:paraId="510B606F" w14:textId="77777777" w:rsidR="00984A9E" w:rsidRPr="000A0A5F" w:rsidRDefault="00984A9E" w:rsidP="00984A9E">
      <w:pPr>
        <w:pStyle w:val="PL"/>
      </w:pPr>
      <w:r w:rsidRPr="000A0A5F">
        <w:t xml:space="preserve">      summary: Creates a new subscription resource for monitoring event notification.</w:t>
      </w:r>
    </w:p>
    <w:p w14:paraId="3C7F6801" w14:textId="77777777" w:rsidR="00984A9E" w:rsidRPr="000A0A5F" w:rsidRDefault="00984A9E" w:rsidP="00984A9E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7EC5B47E" w14:textId="77777777" w:rsidR="00984A9E" w:rsidRPr="000A0A5F" w:rsidRDefault="00984A9E" w:rsidP="00984A9E">
      <w:pPr>
        <w:pStyle w:val="PL"/>
      </w:pPr>
      <w:r w:rsidRPr="000A0A5F">
        <w:t xml:space="preserve">      tags:</w:t>
      </w:r>
    </w:p>
    <w:p w14:paraId="01AA4694" w14:textId="77777777" w:rsidR="00984A9E" w:rsidRPr="000A0A5F" w:rsidRDefault="00984A9E" w:rsidP="00984A9E">
      <w:pPr>
        <w:pStyle w:val="PL"/>
      </w:pPr>
      <w:r w:rsidRPr="000A0A5F">
        <w:t xml:space="preserve">        - Monitoring Event Subscriptions</w:t>
      </w:r>
    </w:p>
    <w:p w14:paraId="7C625887" w14:textId="77777777" w:rsidR="00984A9E" w:rsidRPr="000A0A5F" w:rsidRDefault="00984A9E" w:rsidP="00984A9E">
      <w:pPr>
        <w:pStyle w:val="PL"/>
      </w:pPr>
      <w:r w:rsidRPr="000A0A5F">
        <w:t xml:space="preserve">      parameters:</w:t>
      </w:r>
    </w:p>
    <w:p w14:paraId="63EB3F28" w14:textId="77777777" w:rsidR="00984A9E" w:rsidRPr="000A0A5F" w:rsidRDefault="00984A9E" w:rsidP="00984A9E">
      <w:pPr>
        <w:pStyle w:val="PL"/>
      </w:pPr>
      <w:r w:rsidRPr="000A0A5F">
        <w:t xml:space="preserve">        - name: scsAsId</w:t>
      </w:r>
    </w:p>
    <w:p w14:paraId="52E2E089" w14:textId="77777777" w:rsidR="00984A9E" w:rsidRPr="000A0A5F" w:rsidRDefault="00984A9E" w:rsidP="00984A9E">
      <w:pPr>
        <w:pStyle w:val="PL"/>
      </w:pPr>
      <w:r w:rsidRPr="000A0A5F">
        <w:t xml:space="preserve">          in: path</w:t>
      </w:r>
    </w:p>
    <w:p w14:paraId="64CCBD09" w14:textId="77777777" w:rsidR="00984A9E" w:rsidRPr="000A0A5F" w:rsidRDefault="00984A9E" w:rsidP="00984A9E">
      <w:pPr>
        <w:pStyle w:val="PL"/>
      </w:pPr>
      <w:r w:rsidRPr="000A0A5F">
        <w:t xml:space="preserve">          description: Identifier of the SCS/AS</w:t>
      </w:r>
    </w:p>
    <w:p w14:paraId="1D7CF73C" w14:textId="77777777" w:rsidR="00984A9E" w:rsidRPr="000A0A5F" w:rsidRDefault="00984A9E" w:rsidP="00984A9E">
      <w:pPr>
        <w:pStyle w:val="PL"/>
      </w:pPr>
      <w:r w:rsidRPr="000A0A5F">
        <w:t xml:space="preserve">          required: true</w:t>
      </w:r>
    </w:p>
    <w:p w14:paraId="5E258107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5FD3C747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5A90D18C" w14:textId="77777777" w:rsidR="00984A9E" w:rsidRPr="000A0A5F" w:rsidRDefault="00984A9E" w:rsidP="00984A9E">
      <w:pPr>
        <w:pStyle w:val="PL"/>
      </w:pPr>
      <w:r w:rsidRPr="000A0A5F">
        <w:t xml:space="preserve">      requestBody:</w:t>
      </w:r>
    </w:p>
    <w:p w14:paraId="00C3D123" w14:textId="77777777" w:rsidR="00984A9E" w:rsidRPr="000A0A5F" w:rsidRDefault="00984A9E" w:rsidP="00984A9E">
      <w:pPr>
        <w:pStyle w:val="PL"/>
      </w:pPr>
      <w:r w:rsidRPr="000A0A5F">
        <w:t xml:space="preserve">        description: Subscription for notification about monitoring event</w:t>
      </w:r>
    </w:p>
    <w:p w14:paraId="733AE70E" w14:textId="77777777" w:rsidR="00984A9E" w:rsidRPr="000A0A5F" w:rsidRDefault="00984A9E" w:rsidP="00984A9E">
      <w:pPr>
        <w:pStyle w:val="PL"/>
      </w:pPr>
      <w:r w:rsidRPr="000A0A5F">
        <w:t xml:space="preserve">        required: true</w:t>
      </w:r>
    </w:p>
    <w:p w14:paraId="35BEFEE5" w14:textId="77777777" w:rsidR="00984A9E" w:rsidRPr="000A0A5F" w:rsidRDefault="00984A9E" w:rsidP="00984A9E">
      <w:pPr>
        <w:pStyle w:val="PL"/>
      </w:pPr>
      <w:r w:rsidRPr="000A0A5F">
        <w:t xml:space="preserve">        content:</w:t>
      </w:r>
    </w:p>
    <w:p w14:paraId="7B45717A" w14:textId="77777777" w:rsidR="00984A9E" w:rsidRPr="000A0A5F" w:rsidRDefault="00984A9E" w:rsidP="00984A9E">
      <w:pPr>
        <w:pStyle w:val="PL"/>
      </w:pPr>
      <w:r w:rsidRPr="000A0A5F">
        <w:t xml:space="preserve">          application/json:</w:t>
      </w:r>
    </w:p>
    <w:p w14:paraId="321F50CE" w14:textId="77777777" w:rsidR="00984A9E" w:rsidRPr="000A0A5F" w:rsidRDefault="00984A9E" w:rsidP="00984A9E">
      <w:pPr>
        <w:pStyle w:val="PL"/>
      </w:pPr>
      <w:r w:rsidRPr="000A0A5F">
        <w:t xml:space="preserve">            schema:</w:t>
      </w:r>
    </w:p>
    <w:p w14:paraId="766BAF7F" w14:textId="77777777" w:rsidR="00984A9E" w:rsidRPr="000A0A5F" w:rsidRDefault="00984A9E" w:rsidP="00984A9E">
      <w:pPr>
        <w:pStyle w:val="PL"/>
      </w:pPr>
      <w:r w:rsidRPr="000A0A5F">
        <w:t xml:space="preserve">              $ref: '#/components/schemas/MonitoringEventSubscription'</w:t>
      </w:r>
    </w:p>
    <w:p w14:paraId="1C3891FA" w14:textId="77777777" w:rsidR="00984A9E" w:rsidRPr="000A0A5F" w:rsidRDefault="00984A9E" w:rsidP="00984A9E">
      <w:pPr>
        <w:pStyle w:val="PL"/>
      </w:pPr>
      <w:r w:rsidRPr="000A0A5F">
        <w:t xml:space="preserve">      callbacks:</w:t>
      </w:r>
    </w:p>
    <w:p w14:paraId="4144DA98" w14:textId="77777777" w:rsidR="00984A9E" w:rsidRPr="000A0A5F" w:rsidRDefault="00984A9E" w:rsidP="00984A9E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0982CA98" w14:textId="77777777" w:rsidR="00984A9E" w:rsidRPr="000A0A5F" w:rsidRDefault="00984A9E" w:rsidP="00984A9E">
      <w:pPr>
        <w:pStyle w:val="PL"/>
        <w:rPr>
          <w:lang w:val="fr-FR"/>
        </w:rPr>
      </w:pPr>
      <w:r w:rsidRPr="000A0A5F">
        <w:rPr>
          <w:lang w:val="fr-FR"/>
        </w:rPr>
        <w:lastRenderedPageBreak/>
        <w:t xml:space="preserve">          '{request.body#/notificationDestination}':</w:t>
      </w:r>
    </w:p>
    <w:p w14:paraId="79A2E6BB" w14:textId="77777777" w:rsidR="00984A9E" w:rsidRPr="000A0A5F" w:rsidRDefault="00984A9E" w:rsidP="00984A9E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797A9901" w14:textId="77777777" w:rsidR="00984A9E" w:rsidRPr="000A0A5F" w:rsidRDefault="00984A9E" w:rsidP="00984A9E">
      <w:pPr>
        <w:pStyle w:val="PL"/>
      </w:pPr>
      <w:r w:rsidRPr="000A0A5F">
        <w:t xml:space="preserve">              requestBody:  # contents of the callback message</w:t>
      </w:r>
    </w:p>
    <w:p w14:paraId="6F4CABFA" w14:textId="77777777" w:rsidR="00984A9E" w:rsidRPr="000A0A5F" w:rsidRDefault="00984A9E" w:rsidP="00984A9E">
      <w:pPr>
        <w:pStyle w:val="PL"/>
      </w:pPr>
      <w:r w:rsidRPr="000A0A5F">
        <w:t xml:space="preserve">                required: true</w:t>
      </w:r>
    </w:p>
    <w:p w14:paraId="6B6E9652" w14:textId="77777777" w:rsidR="00984A9E" w:rsidRPr="000A0A5F" w:rsidRDefault="00984A9E" w:rsidP="00984A9E">
      <w:pPr>
        <w:pStyle w:val="PL"/>
      </w:pPr>
      <w:r w:rsidRPr="000A0A5F">
        <w:t xml:space="preserve">                content:</w:t>
      </w:r>
    </w:p>
    <w:p w14:paraId="0C89B56A" w14:textId="77777777" w:rsidR="00984A9E" w:rsidRPr="000A0A5F" w:rsidRDefault="00984A9E" w:rsidP="00984A9E">
      <w:pPr>
        <w:pStyle w:val="PL"/>
      </w:pPr>
      <w:r w:rsidRPr="000A0A5F">
        <w:t xml:space="preserve">                  application/json:</w:t>
      </w:r>
    </w:p>
    <w:p w14:paraId="1A014D18" w14:textId="77777777" w:rsidR="00984A9E" w:rsidRPr="000A0A5F" w:rsidRDefault="00984A9E" w:rsidP="00984A9E">
      <w:pPr>
        <w:pStyle w:val="PL"/>
      </w:pPr>
      <w:r w:rsidRPr="000A0A5F">
        <w:t xml:space="preserve">                    schema:</w:t>
      </w:r>
    </w:p>
    <w:p w14:paraId="3EF7644A" w14:textId="77777777" w:rsidR="00984A9E" w:rsidRPr="000A0A5F" w:rsidRDefault="00984A9E" w:rsidP="00984A9E">
      <w:pPr>
        <w:pStyle w:val="PL"/>
      </w:pPr>
      <w:r w:rsidRPr="000A0A5F">
        <w:t xml:space="preserve">                      $ref: '#/components/schemas/MonitoringNotification'</w:t>
      </w:r>
    </w:p>
    <w:p w14:paraId="33CF4B2B" w14:textId="77777777" w:rsidR="00984A9E" w:rsidRPr="000A0A5F" w:rsidRDefault="00984A9E" w:rsidP="00984A9E">
      <w:pPr>
        <w:pStyle w:val="PL"/>
      </w:pPr>
      <w:r w:rsidRPr="000A0A5F">
        <w:t xml:space="preserve">              responses:</w:t>
      </w:r>
    </w:p>
    <w:p w14:paraId="328373C2" w14:textId="77777777" w:rsidR="00984A9E" w:rsidRPr="000A0A5F" w:rsidRDefault="00984A9E" w:rsidP="00984A9E">
      <w:pPr>
        <w:pStyle w:val="PL"/>
      </w:pPr>
      <w:r w:rsidRPr="000A0A5F">
        <w:t xml:space="preserve">                '204':</w:t>
      </w:r>
    </w:p>
    <w:p w14:paraId="77FCA9B9" w14:textId="77777777" w:rsidR="00984A9E" w:rsidRPr="000A0A5F" w:rsidRDefault="00984A9E" w:rsidP="00984A9E">
      <w:pPr>
        <w:pStyle w:val="PL"/>
      </w:pPr>
      <w:r w:rsidRPr="000A0A5F">
        <w:t xml:space="preserve">                  description: No Content (successful notification)</w:t>
      </w:r>
    </w:p>
    <w:p w14:paraId="33080CA7" w14:textId="77777777" w:rsidR="00984A9E" w:rsidRPr="000A0A5F" w:rsidRDefault="00984A9E" w:rsidP="00984A9E">
      <w:pPr>
        <w:pStyle w:val="PL"/>
      </w:pPr>
      <w:r w:rsidRPr="000A0A5F">
        <w:t xml:space="preserve">                '307':</w:t>
      </w:r>
    </w:p>
    <w:p w14:paraId="56DA329E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'TS29122_CommonData.yaml#/components/responses/307'</w:t>
      </w:r>
    </w:p>
    <w:p w14:paraId="0BD4A9F9" w14:textId="77777777" w:rsidR="00984A9E" w:rsidRPr="000A0A5F" w:rsidRDefault="00984A9E" w:rsidP="00984A9E">
      <w:pPr>
        <w:pStyle w:val="PL"/>
      </w:pPr>
      <w:r w:rsidRPr="000A0A5F">
        <w:t xml:space="preserve">                '308':</w:t>
      </w:r>
    </w:p>
    <w:p w14:paraId="78896F60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'TS29122_CommonData.yaml#/components/responses/308'</w:t>
      </w:r>
    </w:p>
    <w:p w14:paraId="4B829F60" w14:textId="77777777" w:rsidR="00984A9E" w:rsidRPr="000A0A5F" w:rsidRDefault="00984A9E" w:rsidP="00984A9E">
      <w:pPr>
        <w:pStyle w:val="PL"/>
      </w:pPr>
      <w:r w:rsidRPr="000A0A5F">
        <w:t xml:space="preserve">                '400':</w:t>
      </w:r>
    </w:p>
    <w:p w14:paraId="6D28F61F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'TS29122_CommonData.yaml#/components/responses/400'</w:t>
      </w:r>
    </w:p>
    <w:p w14:paraId="5776F1B4" w14:textId="77777777" w:rsidR="00984A9E" w:rsidRPr="000A0A5F" w:rsidRDefault="00984A9E" w:rsidP="00984A9E">
      <w:pPr>
        <w:pStyle w:val="PL"/>
      </w:pPr>
      <w:r w:rsidRPr="000A0A5F">
        <w:t xml:space="preserve">                '401':</w:t>
      </w:r>
    </w:p>
    <w:p w14:paraId="09237CB5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'TS29122_CommonData.yaml#/components/responses/401'</w:t>
      </w:r>
    </w:p>
    <w:p w14:paraId="3173D7F6" w14:textId="77777777" w:rsidR="00984A9E" w:rsidRPr="000A0A5F" w:rsidRDefault="00984A9E" w:rsidP="00984A9E">
      <w:pPr>
        <w:pStyle w:val="PL"/>
      </w:pPr>
      <w:r w:rsidRPr="000A0A5F">
        <w:t xml:space="preserve">                '403':</w:t>
      </w:r>
    </w:p>
    <w:p w14:paraId="4430D8A6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'TS29122_CommonData.yaml#/components/responses/403'</w:t>
      </w:r>
    </w:p>
    <w:p w14:paraId="20F441CE" w14:textId="77777777" w:rsidR="00984A9E" w:rsidRPr="000A0A5F" w:rsidRDefault="00984A9E" w:rsidP="00984A9E">
      <w:pPr>
        <w:pStyle w:val="PL"/>
      </w:pPr>
      <w:r w:rsidRPr="000A0A5F">
        <w:t xml:space="preserve">                '404':</w:t>
      </w:r>
    </w:p>
    <w:p w14:paraId="558D4C15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'TS29122_CommonData.yaml#/components/responses/404'</w:t>
      </w:r>
    </w:p>
    <w:p w14:paraId="28ACB013" w14:textId="77777777" w:rsidR="00984A9E" w:rsidRPr="000A0A5F" w:rsidRDefault="00984A9E" w:rsidP="00984A9E">
      <w:pPr>
        <w:pStyle w:val="PL"/>
      </w:pPr>
      <w:r w:rsidRPr="000A0A5F">
        <w:t xml:space="preserve">                '411':</w:t>
      </w:r>
    </w:p>
    <w:p w14:paraId="03EB98B4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'TS29122_CommonData.yaml#/components/responses/411'</w:t>
      </w:r>
    </w:p>
    <w:p w14:paraId="004DF607" w14:textId="77777777" w:rsidR="00984A9E" w:rsidRPr="000A0A5F" w:rsidRDefault="00984A9E" w:rsidP="00984A9E">
      <w:pPr>
        <w:pStyle w:val="PL"/>
      </w:pPr>
      <w:r w:rsidRPr="000A0A5F">
        <w:t xml:space="preserve">                '413':</w:t>
      </w:r>
    </w:p>
    <w:p w14:paraId="49E42CB4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'TS29122_CommonData.yaml#/components/responses/413'</w:t>
      </w:r>
    </w:p>
    <w:p w14:paraId="5193DE24" w14:textId="77777777" w:rsidR="00984A9E" w:rsidRPr="000A0A5F" w:rsidRDefault="00984A9E" w:rsidP="00984A9E">
      <w:pPr>
        <w:pStyle w:val="PL"/>
      </w:pPr>
      <w:r w:rsidRPr="000A0A5F">
        <w:t xml:space="preserve">                '415':</w:t>
      </w:r>
    </w:p>
    <w:p w14:paraId="30BDF0C2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'TS29122_CommonData.yaml#/components/responses/415'</w:t>
      </w:r>
    </w:p>
    <w:p w14:paraId="01CA089D" w14:textId="77777777" w:rsidR="00984A9E" w:rsidRPr="000A0A5F" w:rsidRDefault="00984A9E" w:rsidP="00984A9E">
      <w:pPr>
        <w:pStyle w:val="PL"/>
      </w:pPr>
      <w:r w:rsidRPr="000A0A5F">
        <w:t xml:space="preserve">                '429':</w:t>
      </w:r>
    </w:p>
    <w:p w14:paraId="3EB9231C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'TS29122_CommonData.yaml#/components/responses/429'</w:t>
      </w:r>
    </w:p>
    <w:p w14:paraId="5F84CC3A" w14:textId="77777777" w:rsidR="00984A9E" w:rsidRPr="000A0A5F" w:rsidRDefault="00984A9E" w:rsidP="00984A9E">
      <w:pPr>
        <w:pStyle w:val="PL"/>
      </w:pPr>
      <w:r w:rsidRPr="000A0A5F">
        <w:t xml:space="preserve">                '500':</w:t>
      </w:r>
    </w:p>
    <w:p w14:paraId="049BC2DD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'TS29122_CommonData.yaml#/components/responses/500'</w:t>
      </w:r>
    </w:p>
    <w:p w14:paraId="668F3A13" w14:textId="77777777" w:rsidR="00984A9E" w:rsidRPr="000A0A5F" w:rsidRDefault="00984A9E" w:rsidP="00984A9E">
      <w:pPr>
        <w:pStyle w:val="PL"/>
      </w:pPr>
      <w:r w:rsidRPr="000A0A5F">
        <w:t xml:space="preserve">                '503':</w:t>
      </w:r>
    </w:p>
    <w:p w14:paraId="1FB3E809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'TS29122_CommonData.yaml#/components/responses/503'</w:t>
      </w:r>
    </w:p>
    <w:p w14:paraId="53D961C8" w14:textId="77777777" w:rsidR="00984A9E" w:rsidRPr="000A0A5F" w:rsidRDefault="00984A9E" w:rsidP="00984A9E">
      <w:pPr>
        <w:pStyle w:val="PL"/>
      </w:pPr>
      <w:r w:rsidRPr="000A0A5F">
        <w:t xml:space="preserve">                default:</w:t>
      </w:r>
    </w:p>
    <w:p w14:paraId="55891E8E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'TS29122_CommonData.yaml#/components/responses/default'</w:t>
      </w:r>
    </w:p>
    <w:p w14:paraId="086612D1" w14:textId="77777777" w:rsidR="00984A9E" w:rsidRPr="000A0A5F" w:rsidRDefault="00984A9E" w:rsidP="00984A9E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4EEC9E9D" w14:textId="77777777" w:rsidR="00984A9E" w:rsidRPr="000A0A5F" w:rsidRDefault="00984A9E" w:rsidP="00984A9E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'{request.body#/revocationNotifUri}':</w:t>
      </w:r>
    </w:p>
    <w:p w14:paraId="668DB9D6" w14:textId="77777777" w:rsidR="00984A9E" w:rsidRPr="000A0A5F" w:rsidRDefault="00984A9E" w:rsidP="00984A9E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661F278C" w14:textId="77777777" w:rsidR="00984A9E" w:rsidRPr="000A0A5F" w:rsidRDefault="00984A9E" w:rsidP="00984A9E">
      <w:pPr>
        <w:pStyle w:val="PL"/>
      </w:pPr>
      <w:r w:rsidRPr="000A0A5F">
        <w:t xml:space="preserve">              requestBody:</w:t>
      </w:r>
    </w:p>
    <w:p w14:paraId="543D19C6" w14:textId="77777777" w:rsidR="00984A9E" w:rsidRPr="000A0A5F" w:rsidRDefault="00984A9E" w:rsidP="00984A9E">
      <w:pPr>
        <w:pStyle w:val="PL"/>
      </w:pPr>
      <w:r w:rsidRPr="000A0A5F">
        <w:t xml:space="preserve">                required: true</w:t>
      </w:r>
    </w:p>
    <w:p w14:paraId="47129AB2" w14:textId="77777777" w:rsidR="00984A9E" w:rsidRPr="000A0A5F" w:rsidRDefault="00984A9E" w:rsidP="00984A9E">
      <w:pPr>
        <w:pStyle w:val="PL"/>
      </w:pPr>
      <w:r w:rsidRPr="000A0A5F">
        <w:t xml:space="preserve">                content:</w:t>
      </w:r>
    </w:p>
    <w:p w14:paraId="2FC5695E" w14:textId="77777777" w:rsidR="00984A9E" w:rsidRPr="000A0A5F" w:rsidRDefault="00984A9E" w:rsidP="00984A9E">
      <w:pPr>
        <w:pStyle w:val="PL"/>
      </w:pPr>
      <w:r w:rsidRPr="000A0A5F">
        <w:t xml:space="preserve">                  application/json:</w:t>
      </w:r>
    </w:p>
    <w:p w14:paraId="436818A9" w14:textId="77777777" w:rsidR="00984A9E" w:rsidRPr="000A0A5F" w:rsidRDefault="00984A9E" w:rsidP="00984A9E">
      <w:pPr>
        <w:pStyle w:val="PL"/>
      </w:pPr>
      <w:r w:rsidRPr="000A0A5F">
        <w:t xml:space="preserve">                    schema:</w:t>
      </w:r>
    </w:p>
    <w:p w14:paraId="0B86D940" w14:textId="77777777" w:rsidR="00984A9E" w:rsidRPr="000A0A5F" w:rsidRDefault="00984A9E" w:rsidP="00984A9E">
      <w:pPr>
        <w:pStyle w:val="PL"/>
      </w:pPr>
      <w:r w:rsidRPr="000A0A5F">
        <w:t xml:space="preserve">                      $ref: '#/components/schemas/ConsentRevocNotif'</w:t>
      </w:r>
    </w:p>
    <w:p w14:paraId="4F491529" w14:textId="77777777" w:rsidR="00984A9E" w:rsidRPr="000A0A5F" w:rsidRDefault="00984A9E" w:rsidP="00984A9E">
      <w:pPr>
        <w:pStyle w:val="PL"/>
      </w:pPr>
      <w:r w:rsidRPr="000A0A5F">
        <w:t xml:space="preserve">              responses:</w:t>
      </w:r>
    </w:p>
    <w:p w14:paraId="41BDA67A" w14:textId="77777777" w:rsidR="00984A9E" w:rsidRPr="000A0A5F" w:rsidRDefault="00984A9E" w:rsidP="00984A9E">
      <w:pPr>
        <w:pStyle w:val="PL"/>
      </w:pPr>
      <w:r w:rsidRPr="000A0A5F">
        <w:t xml:space="preserve">                '204':</w:t>
      </w:r>
    </w:p>
    <w:p w14:paraId="23A87555" w14:textId="77777777" w:rsidR="00984A9E" w:rsidRPr="000A0A5F" w:rsidRDefault="00984A9E" w:rsidP="00984A9E">
      <w:pPr>
        <w:pStyle w:val="PL"/>
      </w:pPr>
      <w:r w:rsidRPr="000A0A5F">
        <w:t xml:space="preserve">                  description: No Content (successful notification).</w:t>
      </w:r>
    </w:p>
    <w:p w14:paraId="10A9FDA5" w14:textId="77777777" w:rsidR="00984A9E" w:rsidRPr="000A0A5F" w:rsidRDefault="00984A9E" w:rsidP="00984A9E">
      <w:pPr>
        <w:pStyle w:val="PL"/>
      </w:pPr>
      <w:r w:rsidRPr="000A0A5F">
        <w:t xml:space="preserve">                '307':</w:t>
      </w:r>
    </w:p>
    <w:p w14:paraId="64746C85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'TS29122_CommonData.yaml#/components/responses/307'</w:t>
      </w:r>
    </w:p>
    <w:p w14:paraId="61741264" w14:textId="77777777" w:rsidR="00984A9E" w:rsidRPr="000A0A5F" w:rsidRDefault="00984A9E" w:rsidP="00984A9E">
      <w:pPr>
        <w:pStyle w:val="PL"/>
      </w:pPr>
      <w:r w:rsidRPr="000A0A5F">
        <w:t xml:space="preserve">                '308':</w:t>
      </w:r>
    </w:p>
    <w:p w14:paraId="3CF26BA2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'TS29122_CommonData.yaml#/components/responses/308'</w:t>
      </w:r>
    </w:p>
    <w:p w14:paraId="3B17EF82" w14:textId="77777777" w:rsidR="00984A9E" w:rsidRPr="000A0A5F" w:rsidRDefault="00984A9E" w:rsidP="00984A9E">
      <w:pPr>
        <w:pStyle w:val="PL"/>
      </w:pPr>
      <w:r w:rsidRPr="000A0A5F">
        <w:t xml:space="preserve">                '400':</w:t>
      </w:r>
    </w:p>
    <w:p w14:paraId="204C16E9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'TS29122_CommonData.yaml#/components/responses/400'</w:t>
      </w:r>
    </w:p>
    <w:p w14:paraId="2217A377" w14:textId="77777777" w:rsidR="00984A9E" w:rsidRPr="000A0A5F" w:rsidRDefault="00984A9E" w:rsidP="00984A9E">
      <w:pPr>
        <w:pStyle w:val="PL"/>
      </w:pPr>
      <w:r w:rsidRPr="000A0A5F">
        <w:t xml:space="preserve">                '401':</w:t>
      </w:r>
    </w:p>
    <w:p w14:paraId="7FE6D642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'TS29122_CommonData.yaml#/components/responses/401'</w:t>
      </w:r>
    </w:p>
    <w:p w14:paraId="55B68D7F" w14:textId="77777777" w:rsidR="00984A9E" w:rsidRPr="000A0A5F" w:rsidRDefault="00984A9E" w:rsidP="00984A9E">
      <w:pPr>
        <w:pStyle w:val="PL"/>
      </w:pPr>
      <w:r w:rsidRPr="000A0A5F">
        <w:t xml:space="preserve">                '403':</w:t>
      </w:r>
    </w:p>
    <w:p w14:paraId="575F3427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'TS29122_CommonData.yaml#/components/responses/403'</w:t>
      </w:r>
    </w:p>
    <w:p w14:paraId="7A608F09" w14:textId="77777777" w:rsidR="00984A9E" w:rsidRPr="000A0A5F" w:rsidRDefault="00984A9E" w:rsidP="00984A9E">
      <w:pPr>
        <w:pStyle w:val="PL"/>
      </w:pPr>
      <w:r w:rsidRPr="000A0A5F">
        <w:t xml:space="preserve">                '404':</w:t>
      </w:r>
    </w:p>
    <w:p w14:paraId="655C486C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'TS29122_CommonData.yaml#/components/responses/404'</w:t>
      </w:r>
    </w:p>
    <w:p w14:paraId="205356B1" w14:textId="77777777" w:rsidR="00984A9E" w:rsidRPr="000A0A5F" w:rsidRDefault="00984A9E" w:rsidP="00984A9E">
      <w:pPr>
        <w:pStyle w:val="PL"/>
      </w:pPr>
      <w:r w:rsidRPr="000A0A5F">
        <w:t xml:space="preserve">                '411':</w:t>
      </w:r>
    </w:p>
    <w:p w14:paraId="383176A7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'TS29122_CommonData.yaml#/components/responses/411'</w:t>
      </w:r>
    </w:p>
    <w:p w14:paraId="5CA1C0E7" w14:textId="77777777" w:rsidR="00984A9E" w:rsidRPr="000A0A5F" w:rsidRDefault="00984A9E" w:rsidP="00984A9E">
      <w:pPr>
        <w:pStyle w:val="PL"/>
      </w:pPr>
      <w:r w:rsidRPr="000A0A5F">
        <w:t xml:space="preserve">                '413':</w:t>
      </w:r>
    </w:p>
    <w:p w14:paraId="44724EC3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'TS29122_CommonData.yaml#/components/responses/413'</w:t>
      </w:r>
    </w:p>
    <w:p w14:paraId="70445771" w14:textId="77777777" w:rsidR="00984A9E" w:rsidRPr="000A0A5F" w:rsidRDefault="00984A9E" w:rsidP="00984A9E">
      <w:pPr>
        <w:pStyle w:val="PL"/>
      </w:pPr>
      <w:r w:rsidRPr="000A0A5F">
        <w:t xml:space="preserve">                '415':</w:t>
      </w:r>
    </w:p>
    <w:p w14:paraId="08DB8AA2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'TS29122_CommonData.yaml#/components/responses/415'</w:t>
      </w:r>
    </w:p>
    <w:p w14:paraId="696210A3" w14:textId="77777777" w:rsidR="00984A9E" w:rsidRPr="000A0A5F" w:rsidRDefault="00984A9E" w:rsidP="00984A9E">
      <w:pPr>
        <w:pStyle w:val="PL"/>
      </w:pPr>
      <w:r w:rsidRPr="000A0A5F">
        <w:t xml:space="preserve">                '429':</w:t>
      </w:r>
    </w:p>
    <w:p w14:paraId="7225285C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'TS29122_CommonData.yaml#/components/responses/429'</w:t>
      </w:r>
    </w:p>
    <w:p w14:paraId="168A47E3" w14:textId="77777777" w:rsidR="00984A9E" w:rsidRPr="000A0A5F" w:rsidRDefault="00984A9E" w:rsidP="00984A9E">
      <w:pPr>
        <w:pStyle w:val="PL"/>
      </w:pPr>
      <w:r w:rsidRPr="000A0A5F">
        <w:t xml:space="preserve">                '500':</w:t>
      </w:r>
    </w:p>
    <w:p w14:paraId="51F489AF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'TS29122_CommonData.yaml#/components/responses/500'</w:t>
      </w:r>
    </w:p>
    <w:p w14:paraId="2D52DD96" w14:textId="77777777" w:rsidR="00984A9E" w:rsidRPr="000A0A5F" w:rsidRDefault="00984A9E" w:rsidP="00984A9E">
      <w:pPr>
        <w:pStyle w:val="PL"/>
      </w:pPr>
      <w:r w:rsidRPr="000A0A5F">
        <w:t xml:space="preserve">                '503':</w:t>
      </w:r>
    </w:p>
    <w:p w14:paraId="5F0B8341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'TS29122_CommonData.yaml#/components/responses/503'</w:t>
      </w:r>
    </w:p>
    <w:p w14:paraId="57B7448E" w14:textId="77777777" w:rsidR="00984A9E" w:rsidRPr="000A0A5F" w:rsidRDefault="00984A9E" w:rsidP="00984A9E">
      <w:pPr>
        <w:pStyle w:val="PL"/>
      </w:pPr>
      <w:r w:rsidRPr="000A0A5F">
        <w:t xml:space="preserve">                default:</w:t>
      </w:r>
    </w:p>
    <w:p w14:paraId="2CCDE3AA" w14:textId="77777777" w:rsidR="00984A9E" w:rsidRPr="000A0A5F" w:rsidRDefault="00984A9E" w:rsidP="00984A9E">
      <w:pPr>
        <w:pStyle w:val="PL"/>
      </w:pPr>
      <w:r w:rsidRPr="000A0A5F">
        <w:t xml:space="preserve">                  $ref: 'TS29122_CommonData.yaml#/components/responses/default'</w:t>
      </w:r>
    </w:p>
    <w:p w14:paraId="71A3AFB2" w14:textId="77777777" w:rsidR="00984A9E" w:rsidRPr="000A0A5F" w:rsidRDefault="00984A9E" w:rsidP="00984A9E">
      <w:pPr>
        <w:pStyle w:val="PL"/>
      </w:pPr>
      <w:r w:rsidRPr="000A0A5F">
        <w:t xml:space="preserve">      responses:</w:t>
      </w:r>
    </w:p>
    <w:p w14:paraId="2F982FAF" w14:textId="77777777" w:rsidR="00984A9E" w:rsidRPr="000A0A5F" w:rsidRDefault="00984A9E" w:rsidP="00984A9E">
      <w:pPr>
        <w:pStyle w:val="PL"/>
      </w:pPr>
      <w:r w:rsidRPr="000A0A5F">
        <w:t xml:space="preserve">        '201':</w:t>
      </w:r>
    </w:p>
    <w:p w14:paraId="7C6A1554" w14:textId="77777777" w:rsidR="00984A9E" w:rsidRPr="000A0A5F" w:rsidRDefault="00984A9E" w:rsidP="00984A9E">
      <w:pPr>
        <w:pStyle w:val="PL"/>
      </w:pPr>
      <w:r w:rsidRPr="000A0A5F">
        <w:t xml:space="preserve">          description: Created (Successful creation of subscription)</w:t>
      </w:r>
    </w:p>
    <w:p w14:paraId="0CC11FAB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content:</w:t>
      </w:r>
    </w:p>
    <w:p w14:paraId="67E8A92D" w14:textId="77777777" w:rsidR="00984A9E" w:rsidRPr="000A0A5F" w:rsidRDefault="00984A9E" w:rsidP="00984A9E">
      <w:pPr>
        <w:pStyle w:val="PL"/>
      </w:pPr>
      <w:r w:rsidRPr="000A0A5F">
        <w:t xml:space="preserve">            application/json:</w:t>
      </w:r>
    </w:p>
    <w:p w14:paraId="63AF1D2E" w14:textId="77777777" w:rsidR="00984A9E" w:rsidRPr="000A0A5F" w:rsidRDefault="00984A9E" w:rsidP="00984A9E">
      <w:pPr>
        <w:pStyle w:val="PL"/>
      </w:pPr>
      <w:r w:rsidRPr="000A0A5F">
        <w:t xml:space="preserve">              schema:</w:t>
      </w:r>
    </w:p>
    <w:p w14:paraId="4FFF54E3" w14:textId="77777777" w:rsidR="00984A9E" w:rsidRPr="000A0A5F" w:rsidRDefault="00984A9E" w:rsidP="00984A9E">
      <w:pPr>
        <w:pStyle w:val="PL"/>
      </w:pPr>
      <w:r w:rsidRPr="000A0A5F">
        <w:t xml:space="preserve">                $ref: '#/components/schemas/MonitoringEventSubscription'</w:t>
      </w:r>
    </w:p>
    <w:p w14:paraId="116866E1" w14:textId="77777777" w:rsidR="00984A9E" w:rsidRPr="000A0A5F" w:rsidRDefault="00984A9E" w:rsidP="00984A9E">
      <w:pPr>
        <w:pStyle w:val="PL"/>
      </w:pPr>
      <w:r w:rsidRPr="000A0A5F">
        <w:t xml:space="preserve">          headers:</w:t>
      </w:r>
    </w:p>
    <w:p w14:paraId="6D3F741E" w14:textId="77777777" w:rsidR="00984A9E" w:rsidRPr="000A0A5F" w:rsidRDefault="00984A9E" w:rsidP="00984A9E">
      <w:pPr>
        <w:pStyle w:val="PL"/>
      </w:pPr>
      <w:r w:rsidRPr="000A0A5F">
        <w:t xml:space="preserve">            Location:</w:t>
      </w:r>
    </w:p>
    <w:p w14:paraId="36568D73" w14:textId="77777777" w:rsidR="00984A9E" w:rsidRPr="000A0A5F" w:rsidRDefault="00984A9E" w:rsidP="00984A9E">
      <w:pPr>
        <w:pStyle w:val="PL"/>
      </w:pPr>
      <w:r w:rsidRPr="000A0A5F">
        <w:t xml:space="preserve">              description: 'Contains the URI of the newly created resource'</w:t>
      </w:r>
    </w:p>
    <w:p w14:paraId="317D33A5" w14:textId="77777777" w:rsidR="00984A9E" w:rsidRPr="000A0A5F" w:rsidRDefault="00984A9E" w:rsidP="00984A9E">
      <w:pPr>
        <w:pStyle w:val="PL"/>
      </w:pPr>
      <w:r w:rsidRPr="000A0A5F">
        <w:t xml:space="preserve">              required: true</w:t>
      </w:r>
    </w:p>
    <w:p w14:paraId="2B3303A1" w14:textId="77777777" w:rsidR="00984A9E" w:rsidRPr="000A0A5F" w:rsidRDefault="00984A9E" w:rsidP="00984A9E">
      <w:pPr>
        <w:pStyle w:val="PL"/>
      </w:pPr>
      <w:r w:rsidRPr="000A0A5F">
        <w:t xml:space="preserve">              schema:</w:t>
      </w:r>
    </w:p>
    <w:p w14:paraId="5F1F044A" w14:textId="77777777" w:rsidR="00984A9E" w:rsidRPr="000A0A5F" w:rsidRDefault="00984A9E" w:rsidP="00984A9E">
      <w:pPr>
        <w:pStyle w:val="PL"/>
      </w:pPr>
      <w:r w:rsidRPr="000A0A5F">
        <w:t xml:space="preserve">                type: string</w:t>
      </w:r>
    </w:p>
    <w:p w14:paraId="43F46BB1" w14:textId="77777777" w:rsidR="00984A9E" w:rsidRPr="000A0A5F" w:rsidRDefault="00984A9E" w:rsidP="00984A9E">
      <w:pPr>
        <w:pStyle w:val="PL"/>
      </w:pPr>
      <w:r w:rsidRPr="000A0A5F">
        <w:t xml:space="preserve">        '200':</w:t>
      </w:r>
    </w:p>
    <w:p w14:paraId="12D432DB" w14:textId="77777777" w:rsidR="00984A9E" w:rsidRPr="000A0A5F" w:rsidRDefault="00984A9E" w:rsidP="00984A9E">
      <w:pPr>
        <w:pStyle w:val="PL"/>
      </w:pPr>
      <w:r w:rsidRPr="000A0A5F">
        <w:t xml:space="preserve">          description: The operation is successful and immediate report is included.</w:t>
      </w:r>
    </w:p>
    <w:p w14:paraId="71AFAEF5" w14:textId="77777777" w:rsidR="00984A9E" w:rsidRPr="000A0A5F" w:rsidRDefault="00984A9E" w:rsidP="00984A9E">
      <w:pPr>
        <w:pStyle w:val="PL"/>
      </w:pPr>
      <w:r w:rsidRPr="000A0A5F">
        <w:t xml:space="preserve">          content:</w:t>
      </w:r>
    </w:p>
    <w:p w14:paraId="7BD7DE11" w14:textId="77777777" w:rsidR="00984A9E" w:rsidRPr="000A0A5F" w:rsidRDefault="00984A9E" w:rsidP="00984A9E">
      <w:pPr>
        <w:pStyle w:val="PL"/>
      </w:pPr>
      <w:r w:rsidRPr="000A0A5F">
        <w:t xml:space="preserve">            application/json:</w:t>
      </w:r>
    </w:p>
    <w:p w14:paraId="236F3620" w14:textId="77777777" w:rsidR="00984A9E" w:rsidRPr="000A0A5F" w:rsidRDefault="00984A9E" w:rsidP="00984A9E">
      <w:pPr>
        <w:pStyle w:val="PL"/>
      </w:pPr>
      <w:r w:rsidRPr="000A0A5F">
        <w:t xml:space="preserve">              schema:</w:t>
      </w:r>
    </w:p>
    <w:p w14:paraId="7C7C3E84" w14:textId="77777777" w:rsidR="00984A9E" w:rsidRPr="000A0A5F" w:rsidRDefault="00984A9E" w:rsidP="00984A9E">
      <w:pPr>
        <w:pStyle w:val="PL"/>
      </w:pPr>
      <w:r w:rsidRPr="000A0A5F">
        <w:t xml:space="preserve">                oneOf:</w:t>
      </w:r>
    </w:p>
    <w:p w14:paraId="45774670" w14:textId="77777777" w:rsidR="00984A9E" w:rsidRPr="000A0A5F" w:rsidRDefault="00984A9E" w:rsidP="00984A9E">
      <w:pPr>
        <w:pStyle w:val="PL"/>
      </w:pPr>
      <w:r w:rsidRPr="000A0A5F">
        <w:t xml:space="preserve">                - $ref: '#/components/schemas/MonitoringEventReport'</w:t>
      </w:r>
    </w:p>
    <w:p w14:paraId="0BD61387" w14:textId="77777777" w:rsidR="00984A9E" w:rsidRPr="000A0A5F" w:rsidRDefault="00984A9E" w:rsidP="00984A9E">
      <w:pPr>
        <w:pStyle w:val="PL"/>
      </w:pPr>
      <w:r w:rsidRPr="000A0A5F">
        <w:t xml:space="preserve">                - $ref: '#/components/schemas/MonitoringEventReports'</w:t>
      </w:r>
    </w:p>
    <w:p w14:paraId="2EB7D78B" w14:textId="77777777" w:rsidR="00984A9E" w:rsidRPr="000A0A5F" w:rsidRDefault="00984A9E" w:rsidP="00984A9E">
      <w:pPr>
        <w:pStyle w:val="PL"/>
      </w:pPr>
      <w:r w:rsidRPr="000A0A5F">
        <w:t xml:space="preserve">        '400':</w:t>
      </w:r>
    </w:p>
    <w:p w14:paraId="5DD4BD7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'TS29122_CommonData.yaml#/components/responses/400'</w:t>
      </w:r>
    </w:p>
    <w:p w14:paraId="45768E59" w14:textId="77777777" w:rsidR="00984A9E" w:rsidRPr="000A0A5F" w:rsidRDefault="00984A9E" w:rsidP="00984A9E">
      <w:pPr>
        <w:pStyle w:val="PL"/>
      </w:pPr>
      <w:r w:rsidRPr="000A0A5F">
        <w:t xml:space="preserve">        '401':</w:t>
      </w:r>
    </w:p>
    <w:p w14:paraId="703FC4AB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'TS29122_CommonData.yaml#/components/responses/401'</w:t>
      </w:r>
    </w:p>
    <w:p w14:paraId="5968DA3E" w14:textId="77777777" w:rsidR="00984A9E" w:rsidRPr="000A0A5F" w:rsidRDefault="00984A9E" w:rsidP="00984A9E">
      <w:pPr>
        <w:pStyle w:val="PL"/>
      </w:pPr>
      <w:r w:rsidRPr="000A0A5F">
        <w:t xml:space="preserve">        '403':</w:t>
      </w:r>
    </w:p>
    <w:p w14:paraId="26895BC2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'TS29122_CommonData.yaml#/components/responses/403'</w:t>
      </w:r>
    </w:p>
    <w:p w14:paraId="7E91F624" w14:textId="77777777" w:rsidR="00984A9E" w:rsidRPr="000A0A5F" w:rsidRDefault="00984A9E" w:rsidP="00984A9E">
      <w:pPr>
        <w:pStyle w:val="PL"/>
      </w:pPr>
      <w:r w:rsidRPr="000A0A5F">
        <w:t xml:space="preserve">        '404':</w:t>
      </w:r>
    </w:p>
    <w:p w14:paraId="409CCD05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'TS29122_CommonData.yaml#/components/responses/404'</w:t>
      </w:r>
    </w:p>
    <w:p w14:paraId="5A722217" w14:textId="77777777" w:rsidR="00984A9E" w:rsidRPr="000A0A5F" w:rsidRDefault="00984A9E" w:rsidP="00984A9E">
      <w:pPr>
        <w:pStyle w:val="PL"/>
      </w:pPr>
      <w:r w:rsidRPr="000A0A5F">
        <w:t xml:space="preserve">        '411':</w:t>
      </w:r>
    </w:p>
    <w:p w14:paraId="6792AE0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'TS29122_CommonData.yaml#/components/responses/411'</w:t>
      </w:r>
    </w:p>
    <w:p w14:paraId="012C7043" w14:textId="77777777" w:rsidR="00984A9E" w:rsidRPr="000A0A5F" w:rsidRDefault="00984A9E" w:rsidP="00984A9E">
      <w:pPr>
        <w:pStyle w:val="PL"/>
      </w:pPr>
      <w:r w:rsidRPr="000A0A5F">
        <w:t xml:space="preserve">        '413':</w:t>
      </w:r>
    </w:p>
    <w:p w14:paraId="20DB62A7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'TS29122_CommonData.yaml#/components/responses/413'</w:t>
      </w:r>
    </w:p>
    <w:p w14:paraId="1B646FDF" w14:textId="77777777" w:rsidR="00984A9E" w:rsidRPr="000A0A5F" w:rsidRDefault="00984A9E" w:rsidP="00984A9E">
      <w:pPr>
        <w:pStyle w:val="PL"/>
      </w:pPr>
      <w:r w:rsidRPr="000A0A5F">
        <w:t xml:space="preserve">        '415':</w:t>
      </w:r>
    </w:p>
    <w:p w14:paraId="77247CC3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'TS29122_CommonData.yaml#/components/responses/415'</w:t>
      </w:r>
    </w:p>
    <w:p w14:paraId="4DD3369E" w14:textId="77777777" w:rsidR="00984A9E" w:rsidRPr="000A0A5F" w:rsidRDefault="00984A9E" w:rsidP="00984A9E">
      <w:pPr>
        <w:pStyle w:val="PL"/>
      </w:pPr>
      <w:r w:rsidRPr="000A0A5F">
        <w:t xml:space="preserve">        '429':</w:t>
      </w:r>
    </w:p>
    <w:p w14:paraId="3AE331AD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'TS29122_CommonData.yaml#/components/responses/429'</w:t>
      </w:r>
    </w:p>
    <w:p w14:paraId="38F5915D" w14:textId="77777777" w:rsidR="00984A9E" w:rsidRPr="000A0A5F" w:rsidRDefault="00984A9E" w:rsidP="00984A9E">
      <w:pPr>
        <w:pStyle w:val="PL"/>
      </w:pPr>
      <w:r w:rsidRPr="000A0A5F">
        <w:t xml:space="preserve">        '500':</w:t>
      </w:r>
    </w:p>
    <w:p w14:paraId="3FD67C9E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'TS29122_CommonData.yaml#/components/responses/500'</w:t>
      </w:r>
    </w:p>
    <w:p w14:paraId="22779F74" w14:textId="77777777" w:rsidR="00984A9E" w:rsidRPr="000A0A5F" w:rsidRDefault="00984A9E" w:rsidP="00984A9E">
      <w:pPr>
        <w:pStyle w:val="PL"/>
      </w:pPr>
      <w:r w:rsidRPr="000A0A5F">
        <w:t xml:space="preserve">        '503':</w:t>
      </w:r>
    </w:p>
    <w:p w14:paraId="622CE7C0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'TS29122_CommonData.yaml#/components/responses/503'</w:t>
      </w:r>
    </w:p>
    <w:p w14:paraId="6FC39CF2" w14:textId="77777777" w:rsidR="00984A9E" w:rsidRPr="000A0A5F" w:rsidRDefault="00984A9E" w:rsidP="00984A9E">
      <w:pPr>
        <w:pStyle w:val="PL"/>
      </w:pPr>
      <w:r w:rsidRPr="000A0A5F">
        <w:t xml:space="preserve">        default:</w:t>
      </w:r>
    </w:p>
    <w:p w14:paraId="3E68D4D8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'TS29122_CommonData.yaml#/components/responses/default'</w:t>
      </w:r>
    </w:p>
    <w:p w14:paraId="56BA2FB8" w14:textId="77777777" w:rsidR="00984A9E" w:rsidRPr="000A0A5F" w:rsidRDefault="00984A9E" w:rsidP="00984A9E">
      <w:pPr>
        <w:pStyle w:val="PL"/>
      </w:pPr>
    </w:p>
    <w:p w14:paraId="3FC58A19" w14:textId="77777777" w:rsidR="00984A9E" w:rsidRPr="000A0A5F" w:rsidRDefault="00984A9E" w:rsidP="00984A9E">
      <w:pPr>
        <w:pStyle w:val="PL"/>
      </w:pPr>
      <w:r w:rsidRPr="000A0A5F">
        <w:t xml:space="preserve">  /{scsAsId}/subscriptions/{subscriptionId}:</w:t>
      </w:r>
    </w:p>
    <w:p w14:paraId="184FBC46" w14:textId="77777777" w:rsidR="00984A9E" w:rsidRPr="000A0A5F" w:rsidRDefault="00984A9E" w:rsidP="00984A9E">
      <w:pPr>
        <w:pStyle w:val="PL"/>
      </w:pPr>
      <w:r w:rsidRPr="000A0A5F">
        <w:t xml:space="preserve">    get:</w:t>
      </w:r>
    </w:p>
    <w:p w14:paraId="45F67F14" w14:textId="77777777" w:rsidR="00984A9E" w:rsidRPr="000A0A5F" w:rsidRDefault="00984A9E" w:rsidP="00984A9E">
      <w:pPr>
        <w:pStyle w:val="PL"/>
      </w:pPr>
      <w:r w:rsidRPr="000A0A5F">
        <w:t xml:space="preserve">      summary: Read an active subscriptions for the SCS/AS and the subscription Id.</w:t>
      </w:r>
    </w:p>
    <w:p w14:paraId="1C75FE35" w14:textId="77777777" w:rsidR="00984A9E" w:rsidRPr="000A0A5F" w:rsidRDefault="00984A9E" w:rsidP="00984A9E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75A5E5DB" w14:textId="77777777" w:rsidR="00984A9E" w:rsidRPr="000A0A5F" w:rsidRDefault="00984A9E" w:rsidP="00984A9E">
      <w:pPr>
        <w:pStyle w:val="PL"/>
      </w:pPr>
      <w:r w:rsidRPr="000A0A5F">
        <w:t xml:space="preserve">      tags:</w:t>
      </w:r>
    </w:p>
    <w:p w14:paraId="78700202" w14:textId="77777777" w:rsidR="00984A9E" w:rsidRPr="000A0A5F" w:rsidRDefault="00984A9E" w:rsidP="00984A9E">
      <w:pPr>
        <w:pStyle w:val="PL"/>
      </w:pPr>
      <w:r w:rsidRPr="000A0A5F">
        <w:t xml:space="preserve">        - Individual Monitoring Event Subscription</w:t>
      </w:r>
    </w:p>
    <w:p w14:paraId="7C0A05E0" w14:textId="77777777" w:rsidR="00984A9E" w:rsidRPr="000A0A5F" w:rsidRDefault="00984A9E" w:rsidP="00984A9E">
      <w:pPr>
        <w:pStyle w:val="PL"/>
      </w:pPr>
      <w:r w:rsidRPr="000A0A5F">
        <w:t xml:space="preserve">      parameters:</w:t>
      </w:r>
    </w:p>
    <w:p w14:paraId="27906C05" w14:textId="77777777" w:rsidR="00984A9E" w:rsidRPr="000A0A5F" w:rsidRDefault="00984A9E" w:rsidP="00984A9E">
      <w:pPr>
        <w:pStyle w:val="PL"/>
      </w:pPr>
      <w:r w:rsidRPr="000A0A5F">
        <w:t xml:space="preserve">        - name: scsAsId</w:t>
      </w:r>
    </w:p>
    <w:p w14:paraId="6A8CC937" w14:textId="77777777" w:rsidR="00984A9E" w:rsidRPr="000A0A5F" w:rsidRDefault="00984A9E" w:rsidP="00984A9E">
      <w:pPr>
        <w:pStyle w:val="PL"/>
      </w:pPr>
      <w:r w:rsidRPr="000A0A5F">
        <w:t xml:space="preserve">          in: path</w:t>
      </w:r>
    </w:p>
    <w:p w14:paraId="3610352C" w14:textId="77777777" w:rsidR="00984A9E" w:rsidRPr="000A0A5F" w:rsidRDefault="00984A9E" w:rsidP="00984A9E">
      <w:pPr>
        <w:pStyle w:val="PL"/>
      </w:pPr>
      <w:r w:rsidRPr="000A0A5F">
        <w:t xml:space="preserve">          description: Identifier of the SCS/AS</w:t>
      </w:r>
    </w:p>
    <w:p w14:paraId="26D4ABEF" w14:textId="77777777" w:rsidR="00984A9E" w:rsidRPr="000A0A5F" w:rsidRDefault="00984A9E" w:rsidP="00984A9E">
      <w:pPr>
        <w:pStyle w:val="PL"/>
      </w:pPr>
      <w:r w:rsidRPr="000A0A5F">
        <w:t xml:space="preserve">          required: true</w:t>
      </w:r>
    </w:p>
    <w:p w14:paraId="47D4A639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43F9AD9A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5C85BF11" w14:textId="77777777" w:rsidR="00984A9E" w:rsidRPr="000A0A5F" w:rsidRDefault="00984A9E" w:rsidP="00984A9E">
      <w:pPr>
        <w:pStyle w:val="PL"/>
      </w:pPr>
      <w:r w:rsidRPr="000A0A5F">
        <w:t xml:space="preserve">        - name: subscriptionId</w:t>
      </w:r>
    </w:p>
    <w:p w14:paraId="11FFCC04" w14:textId="77777777" w:rsidR="00984A9E" w:rsidRPr="000A0A5F" w:rsidRDefault="00984A9E" w:rsidP="00984A9E">
      <w:pPr>
        <w:pStyle w:val="PL"/>
      </w:pPr>
      <w:r w:rsidRPr="000A0A5F">
        <w:t xml:space="preserve">          in: path</w:t>
      </w:r>
    </w:p>
    <w:p w14:paraId="1D426AF4" w14:textId="77777777" w:rsidR="00984A9E" w:rsidRPr="000A0A5F" w:rsidRDefault="00984A9E" w:rsidP="00984A9E">
      <w:pPr>
        <w:pStyle w:val="PL"/>
      </w:pPr>
      <w:r w:rsidRPr="000A0A5F">
        <w:t xml:space="preserve">          description: Identifier of the subscription resource</w:t>
      </w:r>
    </w:p>
    <w:p w14:paraId="180DE0A5" w14:textId="77777777" w:rsidR="00984A9E" w:rsidRPr="000A0A5F" w:rsidRDefault="00984A9E" w:rsidP="00984A9E">
      <w:pPr>
        <w:pStyle w:val="PL"/>
      </w:pPr>
      <w:r w:rsidRPr="000A0A5F">
        <w:t xml:space="preserve">          required: true</w:t>
      </w:r>
    </w:p>
    <w:p w14:paraId="676FD0C9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47A9ADB9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537A71F7" w14:textId="77777777" w:rsidR="00984A9E" w:rsidRPr="000A0A5F" w:rsidRDefault="00984A9E" w:rsidP="00984A9E">
      <w:pPr>
        <w:pStyle w:val="PL"/>
      </w:pPr>
      <w:r w:rsidRPr="000A0A5F">
        <w:t xml:space="preserve">      responses:</w:t>
      </w:r>
    </w:p>
    <w:p w14:paraId="1B72EFD1" w14:textId="77777777" w:rsidR="00984A9E" w:rsidRPr="000A0A5F" w:rsidRDefault="00984A9E" w:rsidP="00984A9E">
      <w:pPr>
        <w:pStyle w:val="PL"/>
      </w:pPr>
      <w:r w:rsidRPr="000A0A5F">
        <w:t xml:space="preserve">        '200':</w:t>
      </w:r>
    </w:p>
    <w:p w14:paraId="2366EBA9" w14:textId="77777777" w:rsidR="00984A9E" w:rsidRPr="000A0A5F" w:rsidRDefault="00984A9E" w:rsidP="00984A9E">
      <w:pPr>
        <w:pStyle w:val="PL"/>
      </w:pPr>
      <w:r w:rsidRPr="000A0A5F">
        <w:t xml:space="preserve">          description: OK (Successful get the active subscription)</w:t>
      </w:r>
    </w:p>
    <w:p w14:paraId="3E6B77DA" w14:textId="77777777" w:rsidR="00984A9E" w:rsidRPr="000A0A5F" w:rsidRDefault="00984A9E" w:rsidP="00984A9E">
      <w:pPr>
        <w:pStyle w:val="PL"/>
      </w:pPr>
      <w:r w:rsidRPr="000A0A5F">
        <w:t xml:space="preserve">          content:</w:t>
      </w:r>
    </w:p>
    <w:p w14:paraId="3BE1CEA5" w14:textId="77777777" w:rsidR="00984A9E" w:rsidRPr="000A0A5F" w:rsidRDefault="00984A9E" w:rsidP="00984A9E">
      <w:pPr>
        <w:pStyle w:val="PL"/>
      </w:pPr>
      <w:r w:rsidRPr="000A0A5F">
        <w:t xml:space="preserve">            application/json:</w:t>
      </w:r>
    </w:p>
    <w:p w14:paraId="60C171B9" w14:textId="77777777" w:rsidR="00984A9E" w:rsidRPr="000A0A5F" w:rsidRDefault="00984A9E" w:rsidP="00984A9E">
      <w:pPr>
        <w:pStyle w:val="PL"/>
      </w:pPr>
      <w:r w:rsidRPr="000A0A5F">
        <w:t xml:space="preserve">              schema:</w:t>
      </w:r>
    </w:p>
    <w:p w14:paraId="7834A19E" w14:textId="77777777" w:rsidR="00984A9E" w:rsidRPr="000A0A5F" w:rsidRDefault="00984A9E" w:rsidP="00984A9E">
      <w:pPr>
        <w:pStyle w:val="PL"/>
      </w:pPr>
      <w:r w:rsidRPr="000A0A5F">
        <w:t xml:space="preserve">                $ref: '#/components/schemas/MonitoringEventSubscription'</w:t>
      </w:r>
    </w:p>
    <w:p w14:paraId="16291B51" w14:textId="77777777" w:rsidR="00984A9E" w:rsidRPr="000A0A5F" w:rsidRDefault="00984A9E" w:rsidP="00984A9E">
      <w:pPr>
        <w:pStyle w:val="PL"/>
      </w:pPr>
      <w:r w:rsidRPr="000A0A5F">
        <w:t xml:space="preserve">        '307':</w:t>
      </w:r>
    </w:p>
    <w:p w14:paraId="4209C213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'TS29122_CommonData.yaml#/components/responses/307'</w:t>
      </w:r>
    </w:p>
    <w:p w14:paraId="0B672FF8" w14:textId="77777777" w:rsidR="00984A9E" w:rsidRPr="000A0A5F" w:rsidRDefault="00984A9E" w:rsidP="00984A9E">
      <w:pPr>
        <w:pStyle w:val="PL"/>
      </w:pPr>
      <w:r w:rsidRPr="000A0A5F">
        <w:t xml:space="preserve">        '308':</w:t>
      </w:r>
    </w:p>
    <w:p w14:paraId="10A7E123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'TS29122_CommonData.yaml#/components/responses/308'</w:t>
      </w:r>
    </w:p>
    <w:p w14:paraId="1374BD5B" w14:textId="77777777" w:rsidR="00984A9E" w:rsidRPr="000A0A5F" w:rsidRDefault="00984A9E" w:rsidP="00984A9E">
      <w:pPr>
        <w:pStyle w:val="PL"/>
      </w:pPr>
      <w:r w:rsidRPr="000A0A5F">
        <w:t xml:space="preserve">        '400':</w:t>
      </w:r>
    </w:p>
    <w:p w14:paraId="00910409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'TS29122_CommonData.yaml#/components/responses/400'</w:t>
      </w:r>
    </w:p>
    <w:p w14:paraId="565474AE" w14:textId="77777777" w:rsidR="00984A9E" w:rsidRPr="000A0A5F" w:rsidRDefault="00984A9E" w:rsidP="00984A9E">
      <w:pPr>
        <w:pStyle w:val="PL"/>
      </w:pPr>
      <w:r w:rsidRPr="000A0A5F">
        <w:t xml:space="preserve">        '401':</w:t>
      </w:r>
    </w:p>
    <w:p w14:paraId="010D25E3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'TS29122_CommonData.yaml#/components/responses/401'</w:t>
      </w:r>
    </w:p>
    <w:p w14:paraId="707318E7" w14:textId="77777777" w:rsidR="00984A9E" w:rsidRPr="000A0A5F" w:rsidRDefault="00984A9E" w:rsidP="00984A9E">
      <w:pPr>
        <w:pStyle w:val="PL"/>
      </w:pPr>
      <w:r w:rsidRPr="000A0A5F">
        <w:t xml:space="preserve">        '403':</w:t>
      </w:r>
    </w:p>
    <w:p w14:paraId="0A8F52E7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'TS29122_CommonData.yaml#/components/responses/403'</w:t>
      </w:r>
    </w:p>
    <w:p w14:paraId="376C2609" w14:textId="77777777" w:rsidR="00984A9E" w:rsidRPr="000A0A5F" w:rsidRDefault="00984A9E" w:rsidP="00984A9E">
      <w:pPr>
        <w:pStyle w:val="PL"/>
      </w:pPr>
      <w:r w:rsidRPr="000A0A5F">
        <w:t xml:space="preserve">        '404':</w:t>
      </w:r>
    </w:p>
    <w:p w14:paraId="4AFBF100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$ref: 'TS29122_CommonData.yaml#/components/responses/404'</w:t>
      </w:r>
    </w:p>
    <w:p w14:paraId="3E595CA6" w14:textId="77777777" w:rsidR="00984A9E" w:rsidRPr="000A0A5F" w:rsidRDefault="00984A9E" w:rsidP="00984A9E">
      <w:pPr>
        <w:pStyle w:val="PL"/>
      </w:pPr>
      <w:r w:rsidRPr="000A0A5F">
        <w:t xml:space="preserve">        '406':</w:t>
      </w:r>
    </w:p>
    <w:p w14:paraId="0544295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'TS29122_CommonData.yaml#/components/responses/406'</w:t>
      </w:r>
    </w:p>
    <w:p w14:paraId="22F3C58E" w14:textId="77777777" w:rsidR="00984A9E" w:rsidRPr="000A0A5F" w:rsidRDefault="00984A9E" w:rsidP="00984A9E">
      <w:pPr>
        <w:pStyle w:val="PL"/>
      </w:pPr>
      <w:r w:rsidRPr="000A0A5F">
        <w:t xml:space="preserve">        '429':</w:t>
      </w:r>
    </w:p>
    <w:p w14:paraId="7CEE9A38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'TS29122_CommonData.yaml#/components/responses/429'</w:t>
      </w:r>
    </w:p>
    <w:p w14:paraId="689F5B0A" w14:textId="77777777" w:rsidR="00984A9E" w:rsidRPr="000A0A5F" w:rsidRDefault="00984A9E" w:rsidP="00984A9E">
      <w:pPr>
        <w:pStyle w:val="PL"/>
      </w:pPr>
      <w:r w:rsidRPr="000A0A5F">
        <w:t xml:space="preserve">        '500':</w:t>
      </w:r>
    </w:p>
    <w:p w14:paraId="447482D9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'TS29122_CommonData.yaml#/components/responses/500'</w:t>
      </w:r>
    </w:p>
    <w:p w14:paraId="44CC8E1B" w14:textId="77777777" w:rsidR="00984A9E" w:rsidRPr="000A0A5F" w:rsidRDefault="00984A9E" w:rsidP="00984A9E">
      <w:pPr>
        <w:pStyle w:val="PL"/>
      </w:pPr>
      <w:r w:rsidRPr="000A0A5F">
        <w:t xml:space="preserve">        '503':</w:t>
      </w:r>
    </w:p>
    <w:p w14:paraId="76748263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'TS29122_CommonData.yaml#/components/responses/503'</w:t>
      </w:r>
    </w:p>
    <w:p w14:paraId="6EBB1556" w14:textId="77777777" w:rsidR="00984A9E" w:rsidRPr="000A0A5F" w:rsidRDefault="00984A9E" w:rsidP="00984A9E">
      <w:pPr>
        <w:pStyle w:val="PL"/>
      </w:pPr>
      <w:r w:rsidRPr="000A0A5F">
        <w:t xml:space="preserve">        default:</w:t>
      </w:r>
    </w:p>
    <w:p w14:paraId="1A2E6A5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'TS29122_CommonData.yaml#/components/responses/default'</w:t>
      </w:r>
    </w:p>
    <w:p w14:paraId="01B3882C" w14:textId="77777777" w:rsidR="00984A9E" w:rsidRPr="000A0A5F" w:rsidRDefault="00984A9E" w:rsidP="00984A9E">
      <w:pPr>
        <w:pStyle w:val="PL"/>
      </w:pPr>
    </w:p>
    <w:p w14:paraId="5F7BA24D" w14:textId="77777777" w:rsidR="00984A9E" w:rsidRPr="000A0A5F" w:rsidRDefault="00984A9E" w:rsidP="00984A9E">
      <w:pPr>
        <w:pStyle w:val="PL"/>
      </w:pPr>
      <w:r w:rsidRPr="000A0A5F">
        <w:t xml:space="preserve">    put:</w:t>
      </w:r>
    </w:p>
    <w:p w14:paraId="250E4529" w14:textId="77777777" w:rsidR="00984A9E" w:rsidRPr="000A0A5F" w:rsidRDefault="00984A9E" w:rsidP="00984A9E">
      <w:pPr>
        <w:pStyle w:val="PL"/>
      </w:pPr>
      <w:r w:rsidRPr="000A0A5F">
        <w:t xml:space="preserve">      summary: Updates/replaces an existing subscription resource.</w:t>
      </w:r>
    </w:p>
    <w:p w14:paraId="2F7FF091" w14:textId="77777777" w:rsidR="00984A9E" w:rsidRPr="000A0A5F" w:rsidRDefault="00984A9E" w:rsidP="00984A9E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5A3CA6C4" w14:textId="77777777" w:rsidR="00984A9E" w:rsidRPr="000A0A5F" w:rsidRDefault="00984A9E" w:rsidP="00984A9E">
      <w:pPr>
        <w:pStyle w:val="PL"/>
      </w:pPr>
      <w:r w:rsidRPr="000A0A5F">
        <w:t xml:space="preserve">      tags:</w:t>
      </w:r>
    </w:p>
    <w:p w14:paraId="63D6A0F7" w14:textId="77777777" w:rsidR="00984A9E" w:rsidRPr="000A0A5F" w:rsidRDefault="00984A9E" w:rsidP="00984A9E">
      <w:pPr>
        <w:pStyle w:val="PL"/>
      </w:pPr>
      <w:r w:rsidRPr="000A0A5F">
        <w:t xml:space="preserve">        - Individual Monitoring Event Subscription</w:t>
      </w:r>
    </w:p>
    <w:p w14:paraId="3BEA15EC" w14:textId="77777777" w:rsidR="00984A9E" w:rsidRPr="000A0A5F" w:rsidRDefault="00984A9E" w:rsidP="00984A9E">
      <w:pPr>
        <w:pStyle w:val="PL"/>
      </w:pPr>
      <w:r w:rsidRPr="000A0A5F">
        <w:t xml:space="preserve">      parameters:</w:t>
      </w:r>
    </w:p>
    <w:p w14:paraId="1E57D1AF" w14:textId="77777777" w:rsidR="00984A9E" w:rsidRPr="000A0A5F" w:rsidRDefault="00984A9E" w:rsidP="00984A9E">
      <w:pPr>
        <w:pStyle w:val="PL"/>
      </w:pPr>
      <w:r w:rsidRPr="000A0A5F">
        <w:t xml:space="preserve">        - name: scsAsId</w:t>
      </w:r>
    </w:p>
    <w:p w14:paraId="2A13DCF9" w14:textId="77777777" w:rsidR="00984A9E" w:rsidRPr="000A0A5F" w:rsidRDefault="00984A9E" w:rsidP="00984A9E">
      <w:pPr>
        <w:pStyle w:val="PL"/>
      </w:pPr>
      <w:r w:rsidRPr="000A0A5F">
        <w:t xml:space="preserve">          in: path</w:t>
      </w:r>
    </w:p>
    <w:p w14:paraId="5711115A" w14:textId="77777777" w:rsidR="00984A9E" w:rsidRPr="000A0A5F" w:rsidRDefault="00984A9E" w:rsidP="00984A9E">
      <w:pPr>
        <w:pStyle w:val="PL"/>
      </w:pPr>
      <w:r w:rsidRPr="000A0A5F">
        <w:t xml:space="preserve">          description: Identifier of the SCS/AS</w:t>
      </w:r>
    </w:p>
    <w:p w14:paraId="44D37BD1" w14:textId="77777777" w:rsidR="00984A9E" w:rsidRPr="000A0A5F" w:rsidRDefault="00984A9E" w:rsidP="00984A9E">
      <w:pPr>
        <w:pStyle w:val="PL"/>
      </w:pPr>
      <w:r w:rsidRPr="000A0A5F">
        <w:t xml:space="preserve">          required: true</w:t>
      </w:r>
    </w:p>
    <w:p w14:paraId="0041DDC4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79E55DB3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6F489064" w14:textId="77777777" w:rsidR="00984A9E" w:rsidRPr="000A0A5F" w:rsidRDefault="00984A9E" w:rsidP="00984A9E">
      <w:pPr>
        <w:pStyle w:val="PL"/>
      </w:pPr>
      <w:r w:rsidRPr="000A0A5F">
        <w:t xml:space="preserve">        - name: subscriptionId</w:t>
      </w:r>
    </w:p>
    <w:p w14:paraId="4DD83800" w14:textId="77777777" w:rsidR="00984A9E" w:rsidRPr="000A0A5F" w:rsidRDefault="00984A9E" w:rsidP="00984A9E">
      <w:pPr>
        <w:pStyle w:val="PL"/>
      </w:pPr>
      <w:r w:rsidRPr="000A0A5F">
        <w:t xml:space="preserve">          in: path</w:t>
      </w:r>
    </w:p>
    <w:p w14:paraId="7AE93296" w14:textId="77777777" w:rsidR="00984A9E" w:rsidRPr="000A0A5F" w:rsidRDefault="00984A9E" w:rsidP="00984A9E">
      <w:pPr>
        <w:pStyle w:val="PL"/>
      </w:pPr>
      <w:r w:rsidRPr="000A0A5F">
        <w:t xml:space="preserve">          description: Identifier of the subscription resource</w:t>
      </w:r>
    </w:p>
    <w:p w14:paraId="5F46957C" w14:textId="77777777" w:rsidR="00984A9E" w:rsidRPr="000A0A5F" w:rsidRDefault="00984A9E" w:rsidP="00984A9E">
      <w:pPr>
        <w:pStyle w:val="PL"/>
      </w:pPr>
      <w:r w:rsidRPr="000A0A5F">
        <w:t xml:space="preserve">          required: true</w:t>
      </w:r>
    </w:p>
    <w:p w14:paraId="31E18C97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34DB4ED4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5C6BE9EA" w14:textId="77777777" w:rsidR="00984A9E" w:rsidRPr="000A0A5F" w:rsidRDefault="00984A9E" w:rsidP="00984A9E">
      <w:pPr>
        <w:pStyle w:val="PL"/>
      </w:pPr>
      <w:r w:rsidRPr="000A0A5F">
        <w:t xml:space="preserve">      requestBody:</w:t>
      </w:r>
    </w:p>
    <w:p w14:paraId="32F99A1D" w14:textId="77777777" w:rsidR="00984A9E" w:rsidRPr="000A0A5F" w:rsidRDefault="00984A9E" w:rsidP="00984A9E">
      <w:pPr>
        <w:pStyle w:val="PL"/>
      </w:pPr>
      <w:r w:rsidRPr="000A0A5F">
        <w:t xml:space="preserve">        description: Parameters to update/replace the existing subscription</w:t>
      </w:r>
    </w:p>
    <w:p w14:paraId="2C9A17CA" w14:textId="77777777" w:rsidR="00984A9E" w:rsidRPr="000A0A5F" w:rsidRDefault="00984A9E" w:rsidP="00984A9E">
      <w:pPr>
        <w:pStyle w:val="PL"/>
      </w:pPr>
      <w:r w:rsidRPr="000A0A5F">
        <w:t xml:space="preserve">        required: true</w:t>
      </w:r>
    </w:p>
    <w:p w14:paraId="2E8F5E46" w14:textId="77777777" w:rsidR="00984A9E" w:rsidRPr="000A0A5F" w:rsidRDefault="00984A9E" w:rsidP="00984A9E">
      <w:pPr>
        <w:pStyle w:val="PL"/>
      </w:pPr>
      <w:r w:rsidRPr="000A0A5F">
        <w:t xml:space="preserve">        content:</w:t>
      </w:r>
    </w:p>
    <w:p w14:paraId="4D207E9E" w14:textId="77777777" w:rsidR="00984A9E" w:rsidRPr="000A0A5F" w:rsidRDefault="00984A9E" w:rsidP="00984A9E">
      <w:pPr>
        <w:pStyle w:val="PL"/>
      </w:pPr>
      <w:r w:rsidRPr="000A0A5F">
        <w:t xml:space="preserve">          application/json:</w:t>
      </w:r>
    </w:p>
    <w:p w14:paraId="72A64F68" w14:textId="77777777" w:rsidR="00984A9E" w:rsidRPr="000A0A5F" w:rsidRDefault="00984A9E" w:rsidP="00984A9E">
      <w:pPr>
        <w:pStyle w:val="PL"/>
      </w:pPr>
      <w:r w:rsidRPr="000A0A5F">
        <w:t xml:space="preserve">            schema:</w:t>
      </w:r>
    </w:p>
    <w:p w14:paraId="71414B14" w14:textId="77777777" w:rsidR="00984A9E" w:rsidRPr="000A0A5F" w:rsidRDefault="00984A9E" w:rsidP="00984A9E">
      <w:pPr>
        <w:pStyle w:val="PL"/>
      </w:pPr>
      <w:r w:rsidRPr="000A0A5F">
        <w:t xml:space="preserve">              $ref: '#/components/schemas/MonitoringEventSubscription'</w:t>
      </w:r>
    </w:p>
    <w:p w14:paraId="70EA39AB" w14:textId="77777777" w:rsidR="00984A9E" w:rsidRPr="000A0A5F" w:rsidRDefault="00984A9E" w:rsidP="00984A9E">
      <w:pPr>
        <w:pStyle w:val="PL"/>
      </w:pPr>
      <w:r w:rsidRPr="000A0A5F">
        <w:t xml:space="preserve">      responses:</w:t>
      </w:r>
    </w:p>
    <w:p w14:paraId="64B35B9E" w14:textId="77777777" w:rsidR="00984A9E" w:rsidRPr="000A0A5F" w:rsidRDefault="00984A9E" w:rsidP="00984A9E">
      <w:pPr>
        <w:pStyle w:val="PL"/>
      </w:pPr>
      <w:r w:rsidRPr="000A0A5F">
        <w:t xml:space="preserve">        '200':</w:t>
      </w:r>
    </w:p>
    <w:p w14:paraId="4FCE9809" w14:textId="77777777" w:rsidR="00984A9E" w:rsidRPr="000A0A5F" w:rsidRDefault="00984A9E" w:rsidP="00984A9E">
      <w:pPr>
        <w:pStyle w:val="PL"/>
      </w:pPr>
      <w:r w:rsidRPr="000A0A5F">
        <w:t xml:space="preserve">          description: OK (Successful update of the subscription)</w:t>
      </w:r>
    </w:p>
    <w:p w14:paraId="43AB70BA" w14:textId="77777777" w:rsidR="00984A9E" w:rsidRPr="000A0A5F" w:rsidRDefault="00984A9E" w:rsidP="00984A9E">
      <w:pPr>
        <w:pStyle w:val="PL"/>
      </w:pPr>
      <w:r w:rsidRPr="000A0A5F">
        <w:t xml:space="preserve">          content:</w:t>
      </w:r>
    </w:p>
    <w:p w14:paraId="23107925" w14:textId="77777777" w:rsidR="00984A9E" w:rsidRPr="000A0A5F" w:rsidRDefault="00984A9E" w:rsidP="00984A9E">
      <w:pPr>
        <w:pStyle w:val="PL"/>
      </w:pPr>
      <w:r w:rsidRPr="000A0A5F">
        <w:t xml:space="preserve">            application/json:</w:t>
      </w:r>
    </w:p>
    <w:p w14:paraId="4A0457A8" w14:textId="77777777" w:rsidR="00984A9E" w:rsidRPr="000A0A5F" w:rsidRDefault="00984A9E" w:rsidP="00984A9E">
      <w:pPr>
        <w:pStyle w:val="PL"/>
      </w:pPr>
      <w:r w:rsidRPr="000A0A5F">
        <w:t xml:space="preserve">              schema:</w:t>
      </w:r>
    </w:p>
    <w:p w14:paraId="23A3B25B" w14:textId="77777777" w:rsidR="00984A9E" w:rsidRPr="000A0A5F" w:rsidRDefault="00984A9E" w:rsidP="00984A9E">
      <w:pPr>
        <w:pStyle w:val="PL"/>
      </w:pPr>
      <w:r w:rsidRPr="000A0A5F">
        <w:t xml:space="preserve">                $ref: '#/components/schemas/MonitoringEventSubscription'</w:t>
      </w:r>
    </w:p>
    <w:p w14:paraId="59FE1D3B" w14:textId="77777777" w:rsidR="00984A9E" w:rsidRPr="000A0A5F" w:rsidRDefault="00984A9E" w:rsidP="00984A9E">
      <w:pPr>
        <w:pStyle w:val="PL"/>
      </w:pPr>
      <w:r w:rsidRPr="000A0A5F">
        <w:t xml:space="preserve">        '204':</w:t>
      </w:r>
    </w:p>
    <w:p w14:paraId="04B447EA" w14:textId="77777777" w:rsidR="00984A9E" w:rsidRPr="000A0A5F" w:rsidRDefault="00984A9E" w:rsidP="00984A9E">
      <w:pPr>
        <w:pStyle w:val="PL"/>
      </w:pPr>
      <w:r w:rsidRPr="000A0A5F">
        <w:t xml:space="preserve">          description: No Content (Successful update of the subscription)</w:t>
      </w:r>
    </w:p>
    <w:p w14:paraId="13378991" w14:textId="77777777" w:rsidR="00984A9E" w:rsidRPr="000A0A5F" w:rsidRDefault="00984A9E" w:rsidP="00984A9E">
      <w:pPr>
        <w:pStyle w:val="PL"/>
      </w:pPr>
      <w:r w:rsidRPr="000A0A5F">
        <w:t xml:space="preserve">        '307':</w:t>
      </w:r>
    </w:p>
    <w:p w14:paraId="54A543E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'TS29122_CommonData.yaml#/components/responses/307'</w:t>
      </w:r>
    </w:p>
    <w:p w14:paraId="632C13DE" w14:textId="77777777" w:rsidR="00984A9E" w:rsidRPr="000A0A5F" w:rsidRDefault="00984A9E" w:rsidP="00984A9E">
      <w:pPr>
        <w:pStyle w:val="PL"/>
      </w:pPr>
      <w:r w:rsidRPr="000A0A5F">
        <w:t xml:space="preserve">        '308':</w:t>
      </w:r>
    </w:p>
    <w:p w14:paraId="2D032901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'TS29122_CommonData.yaml#/components/responses/308'</w:t>
      </w:r>
    </w:p>
    <w:p w14:paraId="6D48E0C7" w14:textId="77777777" w:rsidR="00984A9E" w:rsidRPr="000A0A5F" w:rsidRDefault="00984A9E" w:rsidP="00984A9E">
      <w:pPr>
        <w:pStyle w:val="PL"/>
      </w:pPr>
      <w:r w:rsidRPr="000A0A5F">
        <w:t xml:space="preserve">        '400':</w:t>
      </w:r>
    </w:p>
    <w:p w14:paraId="1FE43532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'TS29122_CommonData.yaml#/components/responses/400'</w:t>
      </w:r>
    </w:p>
    <w:p w14:paraId="10D97F3B" w14:textId="77777777" w:rsidR="00984A9E" w:rsidRPr="000A0A5F" w:rsidRDefault="00984A9E" w:rsidP="00984A9E">
      <w:pPr>
        <w:pStyle w:val="PL"/>
      </w:pPr>
      <w:r w:rsidRPr="000A0A5F">
        <w:t xml:space="preserve">        '401':</w:t>
      </w:r>
    </w:p>
    <w:p w14:paraId="02F2B987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'TS29122_CommonData.yaml#/components/responses/401'</w:t>
      </w:r>
    </w:p>
    <w:p w14:paraId="34C42146" w14:textId="77777777" w:rsidR="00984A9E" w:rsidRPr="000A0A5F" w:rsidRDefault="00984A9E" w:rsidP="00984A9E">
      <w:pPr>
        <w:pStyle w:val="PL"/>
      </w:pPr>
      <w:r w:rsidRPr="000A0A5F">
        <w:t xml:space="preserve">        '403':</w:t>
      </w:r>
    </w:p>
    <w:p w14:paraId="633D3ADE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'TS29122_CommonData.yaml#/components/responses/403'</w:t>
      </w:r>
    </w:p>
    <w:p w14:paraId="3F084F95" w14:textId="77777777" w:rsidR="00984A9E" w:rsidRPr="000A0A5F" w:rsidRDefault="00984A9E" w:rsidP="00984A9E">
      <w:pPr>
        <w:pStyle w:val="PL"/>
      </w:pPr>
      <w:r w:rsidRPr="000A0A5F">
        <w:t xml:space="preserve">        '404':</w:t>
      </w:r>
    </w:p>
    <w:p w14:paraId="3CE1E76A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'TS29122_CommonData.yaml#/components/responses/404'</w:t>
      </w:r>
    </w:p>
    <w:p w14:paraId="417790A5" w14:textId="77777777" w:rsidR="00984A9E" w:rsidRPr="000A0A5F" w:rsidRDefault="00984A9E" w:rsidP="00984A9E">
      <w:pPr>
        <w:pStyle w:val="PL"/>
      </w:pPr>
      <w:r w:rsidRPr="000A0A5F">
        <w:t xml:space="preserve">        '411':</w:t>
      </w:r>
    </w:p>
    <w:p w14:paraId="22F4DA31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'TS29122_CommonData.yaml#/components/responses/411'</w:t>
      </w:r>
    </w:p>
    <w:p w14:paraId="266351E2" w14:textId="77777777" w:rsidR="00984A9E" w:rsidRPr="000A0A5F" w:rsidRDefault="00984A9E" w:rsidP="00984A9E">
      <w:pPr>
        <w:pStyle w:val="PL"/>
      </w:pPr>
      <w:r w:rsidRPr="000A0A5F">
        <w:t xml:space="preserve">        '413':</w:t>
      </w:r>
    </w:p>
    <w:p w14:paraId="4B491AE6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'TS29122_CommonData.yaml#/components/responses/413'</w:t>
      </w:r>
    </w:p>
    <w:p w14:paraId="4E99D48D" w14:textId="77777777" w:rsidR="00984A9E" w:rsidRPr="000A0A5F" w:rsidRDefault="00984A9E" w:rsidP="00984A9E">
      <w:pPr>
        <w:pStyle w:val="PL"/>
      </w:pPr>
      <w:r w:rsidRPr="000A0A5F">
        <w:t xml:space="preserve">        '415':</w:t>
      </w:r>
    </w:p>
    <w:p w14:paraId="7E7C0DBE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'TS29122_CommonData.yaml#/components/responses/415'</w:t>
      </w:r>
    </w:p>
    <w:p w14:paraId="78284122" w14:textId="77777777" w:rsidR="00984A9E" w:rsidRPr="000A0A5F" w:rsidRDefault="00984A9E" w:rsidP="00984A9E">
      <w:pPr>
        <w:pStyle w:val="PL"/>
      </w:pPr>
      <w:r w:rsidRPr="000A0A5F">
        <w:t xml:space="preserve">        '429':</w:t>
      </w:r>
    </w:p>
    <w:p w14:paraId="3B57B328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'TS29122_CommonData.yaml#/components/responses/429'</w:t>
      </w:r>
    </w:p>
    <w:p w14:paraId="2E80DE79" w14:textId="77777777" w:rsidR="00984A9E" w:rsidRPr="000A0A5F" w:rsidRDefault="00984A9E" w:rsidP="00984A9E">
      <w:pPr>
        <w:pStyle w:val="PL"/>
      </w:pPr>
      <w:r w:rsidRPr="000A0A5F">
        <w:t xml:space="preserve">        '500':</w:t>
      </w:r>
    </w:p>
    <w:p w14:paraId="20E392BD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'TS29122_CommonData.yaml#/components/responses/500'</w:t>
      </w:r>
    </w:p>
    <w:p w14:paraId="55811AC6" w14:textId="77777777" w:rsidR="00984A9E" w:rsidRPr="000A0A5F" w:rsidRDefault="00984A9E" w:rsidP="00984A9E">
      <w:pPr>
        <w:pStyle w:val="PL"/>
      </w:pPr>
      <w:r w:rsidRPr="000A0A5F">
        <w:t xml:space="preserve">        '503':</w:t>
      </w:r>
    </w:p>
    <w:p w14:paraId="54ED0E05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'TS29122_CommonData.yaml#/components/responses/503'</w:t>
      </w:r>
    </w:p>
    <w:p w14:paraId="253FCBD5" w14:textId="77777777" w:rsidR="00984A9E" w:rsidRPr="000A0A5F" w:rsidRDefault="00984A9E" w:rsidP="00984A9E">
      <w:pPr>
        <w:pStyle w:val="PL"/>
      </w:pPr>
      <w:r w:rsidRPr="000A0A5F">
        <w:t xml:space="preserve">        default:</w:t>
      </w:r>
    </w:p>
    <w:p w14:paraId="1B7B6114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'TS29122_CommonData.yaml#/components/responses/default'</w:t>
      </w:r>
    </w:p>
    <w:p w14:paraId="674806AB" w14:textId="77777777" w:rsidR="00984A9E" w:rsidRPr="000A0A5F" w:rsidRDefault="00984A9E" w:rsidP="00984A9E">
      <w:pPr>
        <w:pStyle w:val="PL"/>
      </w:pPr>
    </w:p>
    <w:p w14:paraId="5134B61F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6E3BA198" w14:textId="77777777" w:rsidR="00984A9E" w:rsidRPr="000A0A5F" w:rsidRDefault="00984A9E" w:rsidP="00984A9E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00B3385D" w14:textId="77777777" w:rsidR="00984A9E" w:rsidRPr="000A0A5F" w:rsidRDefault="00984A9E" w:rsidP="00984A9E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7685E9E0" w14:textId="77777777" w:rsidR="00984A9E" w:rsidRPr="000A0A5F" w:rsidRDefault="00984A9E" w:rsidP="00984A9E">
      <w:pPr>
        <w:pStyle w:val="PL"/>
      </w:pPr>
      <w:r w:rsidRPr="000A0A5F">
        <w:t xml:space="preserve">      tags:</w:t>
      </w:r>
    </w:p>
    <w:p w14:paraId="0A6A2905" w14:textId="77777777" w:rsidR="00984A9E" w:rsidRPr="000A0A5F" w:rsidRDefault="00984A9E" w:rsidP="00984A9E">
      <w:pPr>
        <w:pStyle w:val="PL"/>
      </w:pPr>
      <w:r w:rsidRPr="000A0A5F">
        <w:t xml:space="preserve">        - Individual Monitoring Event Subscription</w:t>
      </w:r>
    </w:p>
    <w:p w14:paraId="25B46063" w14:textId="77777777" w:rsidR="00984A9E" w:rsidRPr="000A0A5F" w:rsidRDefault="00984A9E" w:rsidP="00984A9E">
      <w:pPr>
        <w:pStyle w:val="PL"/>
      </w:pPr>
      <w:r w:rsidRPr="000A0A5F">
        <w:lastRenderedPageBreak/>
        <w:t xml:space="preserve">      parameters:</w:t>
      </w:r>
    </w:p>
    <w:p w14:paraId="13E278F4" w14:textId="77777777" w:rsidR="00984A9E" w:rsidRPr="000A0A5F" w:rsidRDefault="00984A9E" w:rsidP="00984A9E">
      <w:pPr>
        <w:pStyle w:val="PL"/>
      </w:pPr>
      <w:r w:rsidRPr="000A0A5F">
        <w:t xml:space="preserve">        - name: scsAsId</w:t>
      </w:r>
    </w:p>
    <w:p w14:paraId="7246EAF3" w14:textId="77777777" w:rsidR="00984A9E" w:rsidRPr="000A0A5F" w:rsidRDefault="00984A9E" w:rsidP="00984A9E">
      <w:pPr>
        <w:pStyle w:val="PL"/>
      </w:pPr>
      <w:r w:rsidRPr="000A0A5F">
        <w:t xml:space="preserve">          in: path</w:t>
      </w:r>
    </w:p>
    <w:p w14:paraId="25B062F7" w14:textId="77777777" w:rsidR="00984A9E" w:rsidRPr="000A0A5F" w:rsidRDefault="00984A9E" w:rsidP="00984A9E">
      <w:pPr>
        <w:pStyle w:val="PL"/>
      </w:pPr>
      <w:r w:rsidRPr="000A0A5F">
        <w:t xml:space="preserve">          description: Identifier of the SCS/AS.</w:t>
      </w:r>
    </w:p>
    <w:p w14:paraId="7AD16CC7" w14:textId="77777777" w:rsidR="00984A9E" w:rsidRPr="000A0A5F" w:rsidRDefault="00984A9E" w:rsidP="00984A9E">
      <w:pPr>
        <w:pStyle w:val="PL"/>
      </w:pPr>
      <w:r w:rsidRPr="000A0A5F">
        <w:t xml:space="preserve">          required: true</w:t>
      </w:r>
    </w:p>
    <w:p w14:paraId="4F470055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71E4A866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6C1D43FE" w14:textId="77777777" w:rsidR="00984A9E" w:rsidRPr="000A0A5F" w:rsidRDefault="00984A9E" w:rsidP="00984A9E">
      <w:pPr>
        <w:pStyle w:val="PL"/>
      </w:pPr>
      <w:r w:rsidRPr="000A0A5F">
        <w:t xml:space="preserve">        - name: subscriptionId</w:t>
      </w:r>
    </w:p>
    <w:p w14:paraId="39C659B1" w14:textId="77777777" w:rsidR="00984A9E" w:rsidRPr="000A0A5F" w:rsidRDefault="00984A9E" w:rsidP="00984A9E">
      <w:pPr>
        <w:pStyle w:val="PL"/>
      </w:pPr>
      <w:r w:rsidRPr="000A0A5F">
        <w:t xml:space="preserve">          in: path</w:t>
      </w:r>
    </w:p>
    <w:p w14:paraId="096B9CDE" w14:textId="77777777" w:rsidR="00984A9E" w:rsidRPr="000A0A5F" w:rsidRDefault="00984A9E" w:rsidP="00984A9E">
      <w:pPr>
        <w:pStyle w:val="PL"/>
      </w:pPr>
      <w:r w:rsidRPr="000A0A5F">
        <w:t xml:space="preserve">          description: Identifier of the subscription resource.</w:t>
      </w:r>
    </w:p>
    <w:p w14:paraId="006DA1A8" w14:textId="77777777" w:rsidR="00984A9E" w:rsidRPr="000A0A5F" w:rsidRDefault="00984A9E" w:rsidP="00984A9E">
      <w:pPr>
        <w:pStyle w:val="PL"/>
      </w:pPr>
      <w:r w:rsidRPr="000A0A5F">
        <w:t xml:space="preserve">          required: true</w:t>
      </w:r>
    </w:p>
    <w:p w14:paraId="08DF5591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7AE2639B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5A142509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51DDA5E8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3F3294BE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1281003D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79F2D503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3E2BE69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5CAFB8C1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5C4FB2A2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7884C79E" w14:textId="77777777" w:rsidR="00984A9E" w:rsidRPr="000A0A5F" w:rsidRDefault="00984A9E" w:rsidP="00984A9E">
      <w:pPr>
        <w:pStyle w:val="PL"/>
      </w:pPr>
      <w:r w:rsidRPr="000A0A5F">
        <w:t xml:space="preserve">              type: array</w:t>
      </w:r>
    </w:p>
    <w:p w14:paraId="18EADF47" w14:textId="77777777" w:rsidR="00984A9E" w:rsidRPr="000A0A5F" w:rsidRDefault="00984A9E" w:rsidP="00984A9E">
      <w:pPr>
        <w:pStyle w:val="PL"/>
      </w:pPr>
      <w:r w:rsidRPr="000A0A5F">
        <w:t xml:space="preserve">              items:</w:t>
      </w:r>
    </w:p>
    <w:p w14:paraId="05846968" w14:textId="77777777" w:rsidR="00984A9E" w:rsidRPr="000A0A5F" w:rsidRDefault="00984A9E" w:rsidP="00984A9E">
      <w:pPr>
        <w:pStyle w:val="PL"/>
      </w:pPr>
      <w:r w:rsidRPr="000A0A5F">
        <w:t xml:space="preserve">                $ref: 'TS29571_CommonData.yaml#/components/schemas/PatchItem'</w:t>
      </w:r>
    </w:p>
    <w:p w14:paraId="43CC809D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176EEBF7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155F2FE9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FBDB490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2BC4FDFC" w14:textId="77777777" w:rsidR="00984A9E" w:rsidRPr="000A0A5F" w:rsidRDefault="00984A9E" w:rsidP="00984A9E">
      <w:pPr>
        <w:pStyle w:val="PL"/>
      </w:pPr>
      <w:r w:rsidRPr="000A0A5F">
        <w:t xml:space="preserve">        '307':</w:t>
      </w:r>
    </w:p>
    <w:p w14:paraId="3F50882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'TS29122_CommonData.yaml#/components/responses/307'</w:t>
      </w:r>
    </w:p>
    <w:p w14:paraId="0F855289" w14:textId="77777777" w:rsidR="00984A9E" w:rsidRPr="000A0A5F" w:rsidRDefault="00984A9E" w:rsidP="00984A9E">
      <w:pPr>
        <w:pStyle w:val="PL"/>
      </w:pPr>
      <w:r w:rsidRPr="000A0A5F">
        <w:t xml:space="preserve">        '308':</w:t>
      </w:r>
    </w:p>
    <w:p w14:paraId="08BC14FC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'TS29122_CommonData.yaml#/components/responses/308'</w:t>
      </w:r>
    </w:p>
    <w:p w14:paraId="327DB867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1C180B61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61795869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07419BA0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7AFBF6AE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2F335BD6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6056E680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00D59A77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1D93722B" w14:textId="77777777" w:rsidR="00984A9E" w:rsidRPr="000A0A5F" w:rsidRDefault="00984A9E" w:rsidP="00984A9E">
      <w:pPr>
        <w:pStyle w:val="PL"/>
      </w:pPr>
      <w:r w:rsidRPr="000A0A5F">
        <w:t xml:space="preserve">        '411':</w:t>
      </w:r>
    </w:p>
    <w:p w14:paraId="3C8F922C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'TS29122_CommonData.yaml#/components/responses/411'</w:t>
      </w:r>
    </w:p>
    <w:p w14:paraId="6AE769F3" w14:textId="77777777" w:rsidR="00984A9E" w:rsidRPr="000A0A5F" w:rsidRDefault="00984A9E" w:rsidP="00984A9E">
      <w:pPr>
        <w:pStyle w:val="PL"/>
      </w:pPr>
      <w:r w:rsidRPr="000A0A5F">
        <w:t xml:space="preserve">        '413':</w:t>
      </w:r>
    </w:p>
    <w:p w14:paraId="4AD88E35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'TS29122_CommonData.yaml#/components/responses/413'</w:t>
      </w:r>
    </w:p>
    <w:p w14:paraId="70D455B4" w14:textId="77777777" w:rsidR="00984A9E" w:rsidRPr="000A0A5F" w:rsidRDefault="00984A9E" w:rsidP="00984A9E">
      <w:pPr>
        <w:pStyle w:val="PL"/>
      </w:pPr>
      <w:r w:rsidRPr="000A0A5F">
        <w:t xml:space="preserve">        '415':</w:t>
      </w:r>
    </w:p>
    <w:p w14:paraId="1CE8BB0D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'TS29122_CommonData.yaml#/components/responses/415'</w:t>
      </w:r>
    </w:p>
    <w:p w14:paraId="275CA17D" w14:textId="77777777" w:rsidR="00984A9E" w:rsidRPr="000A0A5F" w:rsidRDefault="00984A9E" w:rsidP="00984A9E">
      <w:pPr>
        <w:pStyle w:val="PL"/>
      </w:pPr>
      <w:r w:rsidRPr="000A0A5F">
        <w:t xml:space="preserve">        '429':</w:t>
      </w:r>
    </w:p>
    <w:p w14:paraId="27AC01FE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'TS29122_CommonData.yaml#/components/responses/429'</w:t>
      </w:r>
    </w:p>
    <w:p w14:paraId="0CD52EFD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69785ED9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49DB9AD9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08D065E1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3DE1238F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011DEEFC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7465D857" w14:textId="77777777" w:rsidR="00984A9E" w:rsidRPr="000A0A5F" w:rsidRDefault="00984A9E" w:rsidP="00984A9E">
      <w:pPr>
        <w:pStyle w:val="PL"/>
        <w:rPr>
          <w:lang w:val="en-US"/>
        </w:rPr>
      </w:pPr>
    </w:p>
    <w:p w14:paraId="0229748D" w14:textId="77777777" w:rsidR="00984A9E" w:rsidRPr="000A0A5F" w:rsidRDefault="00984A9E" w:rsidP="00984A9E">
      <w:pPr>
        <w:pStyle w:val="PL"/>
      </w:pPr>
      <w:r w:rsidRPr="000A0A5F">
        <w:t xml:space="preserve">    delete:</w:t>
      </w:r>
    </w:p>
    <w:p w14:paraId="0B68F64E" w14:textId="77777777" w:rsidR="00984A9E" w:rsidRPr="000A0A5F" w:rsidRDefault="00984A9E" w:rsidP="00984A9E">
      <w:pPr>
        <w:pStyle w:val="PL"/>
      </w:pPr>
      <w:r w:rsidRPr="000A0A5F">
        <w:t xml:space="preserve">      summary: Deletes an already existing monitoring event subscription.</w:t>
      </w:r>
    </w:p>
    <w:p w14:paraId="54BDC0D7" w14:textId="77777777" w:rsidR="00984A9E" w:rsidRPr="000A0A5F" w:rsidRDefault="00984A9E" w:rsidP="00984A9E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E9BD2EA" w14:textId="77777777" w:rsidR="00984A9E" w:rsidRPr="000A0A5F" w:rsidRDefault="00984A9E" w:rsidP="00984A9E">
      <w:pPr>
        <w:pStyle w:val="PL"/>
      </w:pPr>
      <w:r w:rsidRPr="000A0A5F">
        <w:t xml:space="preserve">      tags:</w:t>
      </w:r>
    </w:p>
    <w:p w14:paraId="0AF704E5" w14:textId="77777777" w:rsidR="00984A9E" w:rsidRPr="000A0A5F" w:rsidRDefault="00984A9E" w:rsidP="00984A9E">
      <w:pPr>
        <w:pStyle w:val="PL"/>
      </w:pPr>
      <w:r w:rsidRPr="000A0A5F">
        <w:t xml:space="preserve">        - Individual Monitoring Event Subscription</w:t>
      </w:r>
    </w:p>
    <w:p w14:paraId="41838D46" w14:textId="77777777" w:rsidR="00984A9E" w:rsidRPr="000A0A5F" w:rsidRDefault="00984A9E" w:rsidP="00984A9E">
      <w:pPr>
        <w:pStyle w:val="PL"/>
      </w:pPr>
      <w:r w:rsidRPr="000A0A5F">
        <w:t xml:space="preserve">      parameters:</w:t>
      </w:r>
    </w:p>
    <w:p w14:paraId="6ECF863A" w14:textId="77777777" w:rsidR="00984A9E" w:rsidRPr="000A0A5F" w:rsidRDefault="00984A9E" w:rsidP="00984A9E">
      <w:pPr>
        <w:pStyle w:val="PL"/>
      </w:pPr>
      <w:r w:rsidRPr="000A0A5F">
        <w:t xml:space="preserve">        - name: scsAsId</w:t>
      </w:r>
    </w:p>
    <w:p w14:paraId="2A5D4A12" w14:textId="77777777" w:rsidR="00984A9E" w:rsidRPr="000A0A5F" w:rsidRDefault="00984A9E" w:rsidP="00984A9E">
      <w:pPr>
        <w:pStyle w:val="PL"/>
      </w:pPr>
      <w:r w:rsidRPr="000A0A5F">
        <w:t xml:space="preserve">          in: path</w:t>
      </w:r>
    </w:p>
    <w:p w14:paraId="57EF56B3" w14:textId="77777777" w:rsidR="00984A9E" w:rsidRPr="000A0A5F" w:rsidRDefault="00984A9E" w:rsidP="00984A9E">
      <w:pPr>
        <w:pStyle w:val="PL"/>
      </w:pPr>
      <w:r w:rsidRPr="000A0A5F">
        <w:t xml:space="preserve">          description: Identifier of the SCS/AS</w:t>
      </w:r>
    </w:p>
    <w:p w14:paraId="13DDF9C8" w14:textId="77777777" w:rsidR="00984A9E" w:rsidRPr="000A0A5F" w:rsidRDefault="00984A9E" w:rsidP="00984A9E">
      <w:pPr>
        <w:pStyle w:val="PL"/>
      </w:pPr>
      <w:r w:rsidRPr="000A0A5F">
        <w:t xml:space="preserve">          required: true</w:t>
      </w:r>
    </w:p>
    <w:p w14:paraId="45C41E96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0FD62B6C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264C9A4A" w14:textId="77777777" w:rsidR="00984A9E" w:rsidRPr="000A0A5F" w:rsidRDefault="00984A9E" w:rsidP="00984A9E">
      <w:pPr>
        <w:pStyle w:val="PL"/>
      </w:pPr>
      <w:r w:rsidRPr="000A0A5F">
        <w:t xml:space="preserve">        - name: subscriptionId</w:t>
      </w:r>
    </w:p>
    <w:p w14:paraId="63C7CA5E" w14:textId="77777777" w:rsidR="00984A9E" w:rsidRPr="000A0A5F" w:rsidRDefault="00984A9E" w:rsidP="00984A9E">
      <w:pPr>
        <w:pStyle w:val="PL"/>
      </w:pPr>
      <w:r w:rsidRPr="000A0A5F">
        <w:t xml:space="preserve">          in: path</w:t>
      </w:r>
    </w:p>
    <w:p w14:paraId="02AB6EEA" w14:textId="77777777" w:rsidR="00984A9E" w:rsidRPr="000A0A5F" w:rsidRDefault="00984A9E" w:rsidP="00984A9E">
      <w:pPr>
        <w:pStyle w:val="PL"/>
      </w:pPr>
      <w:r w:rsidRPr="000A0A5F">
        <w:t xml:space="preserve">          description: Identifier of the subscription resource</w:t>
      </w:r>
    </w:p>
    <w:p w14:paraId="05CAB6AB" w14:textId="77777777" w:rsidR="00984A9E" w:rsidRPr="000A0A5F" w:rsidRDefault="00984A9E" w:rsidP="00984A9E">
      <w:pPr>
        <w:pStyle w:val="PL"/>
      </w:pPr>
      <w:r w:rsidRPr="000A0A5F">
        <w:t xml:space="preserve">          required: true</w:t>
      </w:r>
    </w:p>
    <w:p w14:paraId="4CCE5F51" w14:textId="77777777" w:rsidR="00984A9E" w:rsidRPr="000A0A5F" w:rsidRDefault="00984A9E" w:rsidP="00984A9E">
      <w:pPr>
        <w:pStyle w:val="PL"/>
      </w:pPr>
      <w:r w:rsidRPr="000A0A5F">
        <w:t xml:space="preserve">          schema:</w:t>
      </w:r>
    </w:p>
    <w:p w14:paraId="242B82CE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3445E1F8" w14:textId="77777777" w:rsidR="00984A9E" w:rsidRPr="000A0A5F" w:rsidRDefault="00984A9E" w:rsidP="00984A9E">
      <w:pPr>
        <w:pStyle w:val="PL"/>
      </w:pPr>
      <w:r w:rsidRPr="000A0A5F">
        <w:t xml:space="preserve">      responses:</w:t>
      </w:r>
    </w:p>
    <w:p w14:paraId="77FAA55B" w14:textId="77777777" w:rsidR="00984A9E" w:rsidRPr="000A0A5F" w:rsidRDefault="00984A9E" w:rsidP="00984A9E">
      <w:pPr>
        <w:pStyle w:val="PL"/>
      </w:pPr>
      <w:r w:rsidRPr="000A0A5F">
        <w:t xml:space="preserve">        '204':</w:t>
      </w:r>
    </w:p>
    <w:p w14:paraId="65A69216" w14:textId="77777777" w:rsidR="00984A9E" w:rsidRPr="000A0A5F" w:rsidRDefault="00984A9E" w:rsidP="00984A9E">
      <w:pPr>
        <w:pStyle w:val="PL"/>
      </w:pPr>
      <w:r w:rsidRPr="000A0A5F">
        <w:t xml:space="preserve">          description: No Content (Successful deletion of the existing subscription)</w:t>
      </w:r>
    </w:p>
    <w:p w14:paraId="423F43EA" w14:textId="77777777" w:rsidR="00984A9E" w:rsidRPr="000A0A5F" w:rsidRDefault="00984A9E" w:rsidP="00984A9E">
      <w:pPr>
        <w:pStyle w:val="PL"/>
      </w:pPr>
      <w:r w:rsidRPr="000A0A5F">
        <w:t xml:space="preserve">        '200':</w:t>
      </w:r>
    </w:p>
    <w:p w14:paraId="101D2D65" w14:textId="77777777" w:rsidR="00984A9E" w:rsidRPr="000A0A5F" w:rsidRDefault="00984A9E" w:rsidP="00984A9E">
      <w:pPr>
        <w:pStyle w:val="PL"/>
      </w:pPr>
      <w:r w:rsidRPr="000A0A5F">
        <w:t xml:space="preserve">          description: OK (Successful deletion of the existing subscription)</w:t>
      </w:r>
    </w:p>
    <w:p w14:paraId="4A6336CF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content:</w:t>
      </w:r>
    </w:p>
    <w:p w14:paraId="5B3A891A" w14:textId="77777777" w:rsidR="00984A9E" w:rsidRPr="000A0A5F" w:rsidRDefault="00984A9E" w:rsidP="00984A9E">
      <w:pPr>
        <w:pStyle w:val="PL"/>
      </w:pPr>
      <w:r w:rsidRPr="000A0A5F">
        <w:t xml:space="preserve">            application/json:</w:t>
      </w:r>
    </w:p>
    <w:p w14:paraId="6FAA857B" w14:textId="77777777" w:rsidR="00984A9E" w:rsidRPr="000A0A5F" w:rsidRDefault="00984A9E" w:rsidP="00984A9E">
      <w:pPr>
        <w:pStyle w:val="PL"/>
      </w:pPr>
      <w:r w:rsidRPr="000A0A5F">
        <w:t xml:space="preserve">              schema:</w:t>
      </w:r>
    </w:p>
    <w:p w14:paraId="7BCFB41E" w14:textId="77777777" w:rsidR="00984A9E" w:rsidRPr="000A0A5F" w:rsidRDefault="00984A9E" w:rsidP="00984A9E">
      <w:pPr>
        <w:pStyle w:val="PL"/>
      </w:pPr>
      <w:r w:rsidRPr="000A0A5F">
        <w:t xml:space="preserve">                type: array</w:t>
      </w:r>
    </w:p>
    <w:p w14:paraId="6A3DED97" w14:textId="77777777" w:rsidR="00984A9E" w:rsidRPr="000A0A5F" w:rsidRDefault="00984A9E" w:rsidP="00984A9E">
      <w:pPr>
        <w:pStyle w:val="PL"/>
      </w:pPr>
      <w:r w:rsidRPr="000A0A5F">
        <w:t xml:space="preserve">                items:</w:t>
      </w:r>
    </w:p>
    <w:p w14:paraId="64D09C16" w14:textId="77777777" w:rsidR="00984A9E" w:rsidRPr="000A0A5F" w:rsidRDefault="00984A9E" w:rsidP="00984A9E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3200D6DA" w14:textId="77777777" w:rsidR="00984A9E" w:rsidRPr="000A0A5F" w:rsidRDefault="00984A9E" w:rsidP="00984A9E">
      <w:pPr>
        <w:pStyle w:val="PL"/>
      </w:pPr>
      <w:r w:rsidRPr="000A0A5F">
        <w:t xml:space="preserve">                minItems: 1</w:t>
      </w:r>
    </w:p>
    <w:p w14:paraId="653F4162" w14:textId="77777777" w:rsidR="00984A9E" w:rsidRPr="000A0A5F" w:rsidRDefault="00984A9E" w:rsidP="00984A9E">
      <w:pPr>
        <w:pStyle w:val="PL"/>
      </w:pPr>
      <w:r w:rsidRPr="000A0A5F">
        <w:t xml:space="preserve">                description: &gt;</w:t>
      </w:r>
    </w:p>
    <w:p w14:paraId="46BC44C9" w14:textId="77777777" w:rsidR="00984A9E" w:rsidRPr="000A0A5F" w:rsidRDefault="00984A9E" w:rsidP="00984A9E">
      <w:pPr>
        <w:pStyle w:val="PL"/>
      </w:pPr>
      <w:r w:rsidRPr="000A0A5F">
        <w:t xml:space="preserve">                  The subscription was terminated successfully, the monitoring event report(s)</w:t>
      </w:r>
    </w:p>
    <w:p w14:paraId="3FA7BA59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20A4AE51" w14:textId="77777777" w:rsidR="00984A9E" w:rsidRPr="000A0A5F" w:rsidRDefault="00984A9E" w:rsidP="00984A9E">
      <w:pPr>
        <w:pStyle w:val="PL"/>
      </w:pPr>
      <w:r w:rsidRPr="000A0A5F">
        <w:t xml:space="preserve">        '307':</w:t>
      </w:r>
    </w:p>
    <w:p w14:paraId="68C025ED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'TS29122_CommonData.yaml#/components/responses/307'</w:t>
      </w:r>
    </w:p>
    <w:p w14:paraId="2E7BE065" w14:textId="77777777" w:rsidR="00984A9E" w:rsidRPr="000A0A5F" w:rsidRDefault="00984A9E" w:rsidP="00984A9E">
      <w:pPr>
        <w:pStyle w:val="PL"/>
      </w:pPr>
      <w:r w:rsidRPr="000A0A5F">
        <w:t xml:space="preserve">        '308':</w:t>
      </w:r>
    </w:p>
    <w:p w14:paraId="615C60BA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'TS29122_CommonData.yaml#/components/responses/308'</w:t>
      </w:r>
    </w:p>
    <w:p w14:paraId="2FF797D6" w14:textId="77777777" w:rsidR="00984A9E" w:rsidRPr="000A0A5F" w:rsidRDefault="00984A9E" w:rsidP="00984A9E">
      <w:pPr>
        <w:pStyle w:val="PL"/>
      </w:pPr>
      <w:r w:rsidRPr="000A0A5F">
        <w:t xml:space="preserve">        '400':</w:t>
      </w:r>
    </w:p>
    <w:p w14:paraId="4888C588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'TS29122_CommonData.yaml#/components/responses/400'</w:t>
      </w:r>
    </w:p>
    <w:p w14:paraId="420ED59D" w14:textId="77777777" w:rsidR="00984A9E" w:rsidRPr="000A0A5F" w:rsidRDefault="00984A9E" w:rsidP="00984A9E">
      <w:pPr>
        <w:pStyle w:val="PL"/>
      </w:pPr>
      <w:r w:rsidRPr="000A0A5F">
        <w:t xml:space="preserve">        '401':</w:t>
      </w:r>
    </w:p>
    <w:p w14:paraId="4E25AE64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'TS29122_CommonData.yaml#/components/responses/401'</w:t>
      </w:r>
    </w:p>
    <w:p w14:paraId="16A021AD" w14:textId="77777777" w:rsidR="00984A9E" w:rsidRPr="000A0A5F" w:rsidRDefault="00984A9E" w:rsidP="00984A9E">
      <w:pPr>
        <w:pStyle w:val="PL"/>
      </w:pPr>
      <w:r w:rsidRPr="000A0A5F">
        <w:t xml:space="preserve">        '403':</w:t>
      </w:r>
    </w:p>
    <w:p w14:paraId="18389A2E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'TS29122_CommonData.yaml#/components/responses/403'</w:t>
      </w:r>
    </w:p>
    <w:p w14:paraId="4E7F9041" w14:textId="77777777" w:rsidR="00984A9E" w:rsidRPr="000A0A5F" w:rsidRDefault="00984A9E" w:rsidP="00984A9E">
      <w:pPr>
        <w:pStyle w:val="PL"/>
      </w:pPr>
      <w:r w:rsidRPr="000A0A5F">
        <w:t xml:space="preserve">        '404':</w:t>
      </w:r>
    </w:p>
    <w:p w14:paraId="0ECDFAA3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'TS29122_CommonData.yaml#/components/responses/404'</w:t>
      </w:r>
    </w:p>
    <w:p w14:paraId="0F14FDB5" w14:textId="77777777" w:rsidR="00984A9E" w:rsidRPr="000A0A5F" w:rsidRDefault="00984A9E" w:rsidP="00984A9E">
      <w:pPr>
        <w:pStyle w:val="PL"/>
      </w:pPr>
      <w:r w:rsidRPr="000A0A5F">
        <w:t xml:space="preserve">        '429':</w:t>
      </w:r>
    </w:p>
    <w:p w14:paraId="3355CEF6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'TS29122_CommonData.yaml#/components/responses/429'</w:t>
      </w:r>
    </w:p>
    <w:p w14:paraId="7DF194C5" w14:textId="77777777" w:rsidR="00984A9E" w:rsidRPr="000A0A5F" w:rsidRDefault="00984A9E" w:rsidP="00984A9E">
      <w:pPr>
        <w:pStyle w:val="PL"/>
      </w:pPr>
      <w:r w:rsidRPr="000A0A5F">
        <w:t xml:space="preserve">        '500':</w:t>
      </w:r>
    </w:p>
    <w:p w14:paraId="37E54EDD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'TS29122_CommonData.yaml#/components/responses/500'</w:t>
      </w:r>
    </w:p>
    <w:p w14:paraId="730F5384" w14:textId="77777777" w:rsidR="00984A9E" w:rsidRPr="000A0A5F" w:rsidRDefault="00984A9E" w:rsidP="00984A9E">
      <w:pPr>
        <w:pStyle w:val="PL"/>
      </w:pPr>
      <w:r w:rsidRPr="000A0A5F">
        <w:t xml:space="preserve">        '503':</w:t>
      </w:r>
    </w:p>
    <w:p w14:paraId="2E03E9FD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'TS29122_CommonData.yaml#/components/responses/503'</w:t>
      </w:r>
    </w:p>
    <w:p w14:paraId="67344C46" w14:textId="77777777" w:rsidR="00984A9E" w:rsidRPr="000A0A5F" w:rsidRDefault="00984A9E" w:rsidP="00984A9E">
      <w:pPr>
        <w:pStyle w:val="PL"/>
      </w:pPr>
      <w:r w:rsidRPr="000A0A5F">
        <w:t xml:space="preserve">        default:</w:t>
      </w:r>
    </w:p>
    <w:p w14:paraId="5C5F1090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'TS29122_CommonData.yaml#/components/responses/default'</w:t>
      </w:r>
    </w:p>
    <w:p w14:paraId="460B5D2C" w14:textId="77777777" w:rsidR="00984A9E" w:rsidRPr="000A0A5F" w:rsidRDefault="00984A9E" w:rsidP="00984A9E">
      <w:pPr>
        <w:pStyle w:val="PL"/>
      </w:pPr>
    </w:p>
    <w:p w14:paraId="3D023A4D" w14:textId="77777777" w:rsidR="00984A9E" w:rsidRPr="000A0A5F" w:rsidRDefault="00984A9E" w:rsidP="00984A9E">
      <w:pPr>
        <w:pStyle w:val="PL"/>
      </w:pPr>
      <w:r w:rsidRPr="000A0A5F">
        <w:t>components:</w:t>
      </w:r>
    </w:p>
    <w:p w14:paraId="1983633B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60829E4E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0E00084E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324B5661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F3D8A01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46E3F5C5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32586341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03E4828B" w14:textId="77777777" w:rsidR="00984A9E" w:rsidRPr="000A0A5F" w:rsidRDefault="00984A9E" w:rsidP="00984A9E">
      <w:pPr>
        <w:pStyle w:val="PL"/>
      </w:pPr>
    </w:p>
    <w:p w14:paraId="7070BE5F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t xml:space="preserve">  schemas:</w:t>
      </w:r>
    </w:p>
    <w:p w14:paraId="30444556" w14:textId="77777777" w:rsidR="00984A9E" w:rsidRPr="000A0A5F" w:rsidRDefault="00984A9E" w:rsidP="00984A9E">
      <w:pPr>
        <w:pStyle w:val="PL"/>
      </w:pPr>
      <w:r w:rsidRPr="000A0A5F">
        <w:t xml:space="preserve">    MonitoringEventSubscription:</w:t>
      </w:r>
    </w:p>
    <w:p w14:paraId="4624D3C7" w14:textId="77777777" w:rsidR="00984A9E" w:rsidRPr="000A0A5F" w:rsidRDefault="00984A9E" w:rsidP="00984A9E">
      <w:pPr>
        <w:pStyle w:val="PL"/>
      </w:pPr>
      <w:r w:rsidRPr="000A0A5F">
        <w:t xml:space="preserve">      description: Represents a subscription to event(s) monitoring.</w:t>
      </w:r>
    </w:p>
    <w:p w14:paraId="0DDD437A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7C724C0D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47DC796C" w14:textId="77777777" w:rsidR="00984A9E" w:rsidRPr="000A0A5F" w:rsidRDefault="00984A9E" w:rsidP="00984A9E">
      <w:pPr>
        <w:pStyle w:val="PL"/>
      </w:pPr>
      <w:r w:rsidRPr="000A0A5F">
        <w:t xml:space="preserve">        self:</w:t>
      </w:r>
    </w:p>
    <w:p w14:paraId="702AF0E2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'TS29122_CommonData.yaml#/components/schemas/Link'</w:t>
      </w:r>
    </w:p>
    <w:p w14:paraId="3A680756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43EE442F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26BAA607" w14:textId="77777777" w:rsidR="00984A9E" w:rsidRPr="000A0A5F" w:rsidRDefault="00984A9E" w:rsidP="00984A9E">
      <w:pPr>
        <w:pStyle w:val="PL"/>
      </w:pPr>
      <w:r w:rsidRPr="000A0A5F">
        <w:t xml:space="preserve">        mtcProviderId:</w:t>
      </w:r>
    </w:p>
    <w:p w14:paraId="6180240C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0BF3C178" w14:textId="77777777" w:rsidR="00984A9E" w:rsidRPr="000A0A5F" w:rsidRDefault="00984A9E" w:rsidP="00984A9E">
      <w:pPr>
        <w:pStyle w:val="PL"/>
      </w:pPr>
      <w:r w:rsidRPr="000A0A5F">
        <w:t xml:space="preserve">          description: Identifies the MTC Service Provider and/or MTC Application.</w:t>
      </w:r>
    </w:p>
    <w:p w14:paraId="2151DBA8" w14:textId="77777777" w:rsidR="00984A9E" w:rsidRPr="000A0A5F" w:rsidRDefault="00984A9E" w:rsidP="00984A9E">
      <w:pPr>
        <w:pStyle w:val="PL"/>
      </w:pPr>
      <w:r w:rsidRPr="000A0A5F">
        <w:t xml:space="preserve">        appIds:</w:t>
      </w:r>
    </w:p>
    <w:p w14:paraId="5C64854F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175B1A44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1D0B7221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5B262425" w14:textId="77777777" w:rsidR="00984A9E" w:rsidRPr="000A0A5F" w:rsidRDefault="00984A9E" w:rsidP="00984A9E">
      <w:pPr>
        <w:pStyle w:val="PL"/>
      </w:pPr>
      <w:r w:rsidRPr="000A0A5F">
        <w:t xml:space="preserve">          description: Identifies the Application Identifier(s)</w:t>
      </w:r>
    </w:p>
    <w:p w14:paraId="61457635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40D4B621" w14:textId="77777777" w:rsidR="00984A9E" w:rsidRPr="000A0A5F" w:rsidRDefault="00984A9E" w:rsidP="00984A9E">
      <w:pPr>
        <w:pStyle w:val="PL"/>
      </w:pPr>
      <w:r w:rsidRPr="000A0A5F">
        <w:t xml:space="preserve">        externalId:</w:t>
      </w:r>
    </w:p>
    <w:p w14:paraId="3B5BF8E3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'TS29122_CommonData.yaml#/components/schemas/ExternalId'</w:t>
      </w:r>
    </w:p>
    <w:p w14:paraId="526801B1" w14:textId="77777777" w:rsidR="00984A9E" w:rsidRPr="000A0A5F" w:rsidRDefault="00984A9E" w:rsidP="00984A9E">
      <w:pPr>
        <w:pStyle w:val="PL"/>
      </w:pPr>
      <w:r w:rsidRPr="000A0A5F">
        <w:t xml:space="preserve">        msisdn:</w:t>
      </w:r>
    </w:p>
    <w:p w14:paraId="7B15CC59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'TS29122_CommonData.yaml#/components/schemas/Msisdn'</w:t>
      </w:r>
    </w:p>
    <w:p w14:paraId="0E4D6580" w14:textId="77777777" w:rsidR="00984A9E" w:rsidRPr="000A0A5F" w:rsidRDefault="00984A9E" w:rsidP="00984A9E">
      <w:pPr>
        <w:pStyle w:val="PL"/>
      </w:pPr>
      <w:r w:rsidRPr="000A0A5F">
        <w:t xml:space="preserve">        addedExternalIds:</w:t>
      </w:r>
    </w:p>
    <w:p w14:paraId="4A3B9A05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6B908655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227E66E3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'TS29122_CommonData.yaml#/components/schemas/ExternalId'</w:t>
      </w:r>
    </w:p>
    <w:p w14:paraId="663DDD9E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6E6BD75A" w14:textId="77777777" w:rsidR="00984A9E" w:rsidRPr="000A0A5F" w:rsidRDefault="00984A9E" w:rsidP="00984A9E">
      <w:pPr>
        <w:pStyle w:val="PL"/>
      </w:pPr>
      <w:r w:rsidRPr="000A0A5F">
        <w:t xml:space="preserve">          description: Indicates the added external Identifier(s) within the active group.</w:t>
      </w:r>
    </w:p>
    <w:p w14:paraId="3A31998C" w14:textId="77777777" w:rsidR="00984A9E" w:rsidRPr="000A0A5F" w:rsidRDefault="00984A9E" w:rsidP="00984A9E">
      <w:pPr>
        <w:pStyle w:val="PL"/>
      </w:pPr>
      <w:r w:rsidRPr="000A0A5F">
        <w:t xml:space="preserve">        addedMsisdns:</w:t>
      </w:r>
    </w:p>
    <w:p w14:paraId="1BDC6175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709397EC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69383171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'TS29122_CommonData.yaml#/components/schemas/Msisdn'</w:t>
      </w:r>
    </w:p>
    <w:p w14:paraId="2BCDADDE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0C93F41F" w14:textId="77777777" w:rsidR="00984A9E" w:rsidRPr="000A0A5F" w:rsidRDefault="00984A9E" w:rsidP="00984A9E">
      <w:pPr>
        <w:pStyle w:val="PL"/>
      </w:pPr>
      <w:r w:rsidRPr="000A0A5F">
        <w:t xml:space="preserve">          description: Indicates the added MSISDN(s) within the active group.</w:t>
      </w:r>
    </w:p>
    <w:p w14:paraId="2308EDE7" w14:textId="77777777" w:rsidR="00984A9E" w:rsidRPr="000A0A5F" w:rsidRDefault="00984A9E" w:rsidP="00984A9E">
      <w:pPr>
        <w:pStyle w:val="PL"/>
      </w:pPr>
      <w:r w:rsidRPr="000A0A5F">
        <w:t xml:space="preserve">        excludedExternalIds:</w:t>
      </w:r>
    </w:p>
    <w:p w14:paraId="289B89F1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72079FEA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298ECB25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'TS29122_CommonData.yaml#/components/schemas/ExternalId'</w:t>
      </w:r>
    </w:p>
    <w:p w14:paraId="66141D16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minItems: 1</w:t>
      </w:r>
    </w:p>
    <w:p w14:paraId="2CACBC3F" w14:textId="77777777" w:rsidR="00984A9E" w:rsidRPr="000A0A5F" w:rsidRDefault="00984A9E" w:rsidP="00984A9E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79BE7BE6" w14:textId="77777777" w:rsidR="00984A9E" w:rsidRPr="000A0A5F" w:rsidRDefault="00984A9E" w:rsidP="00984A9E">
      <w:pPr>
        <w:pStyle w:val="PL"/>
      </w:pPr>
      <w:r w:rsidRPr="000A0A5F">
        <w:t xml:space="preserve">        excludedMsisdns:</w:t>
      </w:r>
    </w:p>
    <w:p w14:paraId="1BA41D8B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020E220F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733D54A4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'TS29122_CommonData.yaml#/components/schemas/Msisdn'</w:t>
      </w:r>
    </w:p>
    <w:p w14:paraId="12E50474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76E89DB2" w14:textId="77777777" w:rsidR="00984A9E" w:rsidRPr="000A0A5F" w:rsidRDefault="00984A9E" w:rsidP="00984A9E">
      <w:pPr>
        <w:pStyle w:val="PL"/>
      </w:pPr>
      <w:r w:rsidRPr="000A0A5F">
        <w:t xml:space="preserve">          description: Indicates cancellation of the MSISDN(s) within the active group.</w:t>
      </w:r>
    </w:p>
    <w:p w14:paraId="54F6A169" w14:textId="77777777" w:rsidR="00984A9E" w:rsidRPr="000A0A5F" w:rsidRDefault="00984A9E" w:rsidP="00984A9E">
      <w:pPr>
        <w:pStyle w:val="PL"/>
      </w:pPr>
      <w:r w:rsidRPr="000A0A5F">
        <w:t xml:space="preserve">        externalGroupId:</w:t>
      </w:r>
    </w:p>
    <w:p w14:paraId="149B1AC7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'TS29122_CommonData.yaml#/components/schemas/ExternalGroupId'</w:t>
      </w:r>
    </w:p>
    <w:p w14:paraId="1D5F11C5" w14:textId="77777777" w:rsidR="00984A9E" w:rsidRPr="000A0A5F" w:rsidRDefault="00984A9E" w:rsidP="00984A9E">
      <w:pPr>
        <w:pStyle w:val="PL"/>
      </w:pPr>
      <w:r w:rsidRPr="000A0A5F">
        <w:t xml:space="preserve">        addExtGroupId:</w:t>
      </w:r>
    </w:p>
    <w:p w14:paraId="6339855C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30BE0F9C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0669B0D0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'TS29122_CommonData.yaml#/components/schemas/ExternalGroupId'</w:t>
      </w:r>
    </w:p>
    <w:p w14:paraId="1FB0C693" w14:textId="77777777" w:rsidR="00984A9E" w:rsidRPr="000A0A5F" w:rsidRDefault="00984A9E" w:rsidP="00984A9E">
      <w:pPr>
        <w:pStyle w:val="PL"/>
      </w:pPr>
      <w:r w:rsidRPr="000A0A5F">
        <w:t xml:space="preserve">          minItems: 2</w:t>
      </w:r>
    </w:p>
    <w:p w14:paraId="5BBEB2EB" w14:textId="77777777" w:rsidR="00984A9E" w:rsidRPr="000A0A5F" w:rsidRDefault="00984A9E" w:rsidP="00984A9E">
      <w:pPr>
        <w:pStyle w:val="PL"/>
      </w:pPr>
      <w:r w:rsidRPr="000A0A5F">
        <w:t xml:space="preserve">        ipv4Addr:</w:t>
      </w:r>
    </w:p>
    <w:p w14:paraId="3DE2C015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'TS29122_CommonData.yaml#/components/schemas/Ipv4Addr'</w:t>
      </w:r>
    </w:p>
    <w:p w14:paraId="3EEFAFE2" w14:textId="77777777" w:rsidR="00984A9E" w:rsidRPr="000A0A5F" w:rsidRDefault="00984A9E" w:rsidP="00984A9E">
      <w:pPr>
        <w:pStyle w:val="PL"/>
      </w:pPr>
      <w:r w:rsidRPr="000A0A5F">
        <w:t xml:space="preserve">        ipv6Addr:</w:t>
      </w:r>
    </w:p>
    <w:p w14:paraId="0C3B4B2B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'TS29122_CommonData.yaml#/components/schemas/Ipv6Addr'</w:t>
      </w:r>
    </w:p>
    <w:p w14:paraId="59BF70D5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20588EC5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'TS29571_CommonData.yaml#/components/schemas/Dnn'</w:t>
      </w:r>
    </w:p>
    <w:p w14:paraId="0069EAEB" w14:textId="77777777" w:rsidR="00984A9E" w:rsidRPr="000A0A5F" w:rsidRDefault="00984A9E" w:rsidP="00984A9E">
      <w:pPr>
        <w:pStyle w:val="PL"/>
      </w:pPr>
      <w:r w:rsidRPr="000A0A5F">
        <w:t xml:space="preserve">        notificationDestination:</w:t>
      </w:r>
    </w:p>
    <w:p w14:paraId="7A65FA8E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'TS29122_CommonData.yaml#/components/schemas/Link'</w:t>
      </w:r>
    </w:p>
    <w:p w14:paraId="354A1AD7" w14:textId="77777777" w:rsidR="00984A9E" w:rsidRPr="000A0A5F" w:rsidRDefault="00984A9E" w:rsidP="00984A9E">
      <w:pPr>
        <w:pStyle w:val="PL"/>
      </w:pPr>
      <w:r w:rsidRPr="000A0A5F">
        <w:t xml:space="preserve">        requestTestNotification:</w:t>
      </w:r>
    </w:p>
    <w:p w14:paraId="76F478B4" w14:textId="77777777" w:rsidR="00984A9E" w:rsidRPr="000A0A5F" w:rsidRDefault="00984A9E" w:rsidP="00984A9E">
      <w:pPr>
        <w:pStyle w:val="PL"/>
      </w:pPr>
      <w:r w:rsidRPr="000A0A5F">
        <w:t xml:space="preserve">          type: boolean</w:t>
      </w:r>
    </w:p>
    <w:p w14:paraId="1BC77FFD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4F85C448" w14:textId="77777777" w:rsidR="00984A9E" w:rsidRPr="000A0A5F" w:rsidRDefault="00984A9E" w:rsidP="00984A9E">
      <w:pPr>
        <w:pStyle w:val="PL"/>
      </w:pPr>
      <w:r w:rsidRPr="000A0A5F">
        <w:t xml:space="preserve">            Set to true by the SCS/AS to request the SCEF to send a test notification</w:t>
      </w:r>
    </w:p>
    <w:p w14:paraId="59C7E0E9" w14:textId="77777777" w:rsidR="00984A9E" w:rsidRPr="000A0A5F" w:rsidRDefault="00984A9E" w:rsidP="00984A9E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640C33EB" w14:textId="77777777" w:rsidR="00984A9E" w:rsidRPr="000A0A5F" w:rsidRDefault="00984A9E" w:rsidP="00984A9E">
      <w:pPr>
        <w:pStyle w:val="PL"/>
      </w:pPr>
      <w:r w:rsidRPr="000A0A5F">
        <w:t xml:space="preserve">            send a test notification, default false if omitted otherwise.</w:t>
      </w:r>
    </w:p>
    <w:p w14:paraId="4330A014" w14:textId="77777777" w:rsidR="00984A9E" w:rsidRPr="000A0A5F" w:rsidRDefault="00984A9E" w:rsidP="00984A9E">
      <w:pPr>
        <w:pStyle w:val="PL"/>
      </w:pPr>
      <w:r w:rsidRPr="000A0A5F">
        <w:t xml:space="preserve">        websockNotifConfig:</w:t>
      </w:r>
    </w:p>
    <w:p w14:paraId="3B79F3B6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'TS29122_CommonData.yaml#/components/schemas/WebsockNotifConfig'</w:t>
      </w:r>
    </w:p>
    <w:p w14:paraId="50875BCB" w14:textId="77777777" w:rsidR="00984A9E" w:rsidRPr="000A0A5F" w:rsidRDefault="00984A9E" w:rsidP="00984A9E">
      <w:pPr>
        <w:pStyle w:val="PL"/>
      </w:pPr>
      <w:r w:rsidRPr="000A0A5F">
        <w:t xml:space="preserve">        monitoringType:</w:t>
      </w:r>
    </w:p>
    <w:p w14:paraId="73D949F1" w14:textId="77777777" w:rsidR="00984A9E" w:rsidRPr="000A0A5F" w:rsidRDefault="00984A9E" w:rsidP="00984A9E">
      <w:pPr>
        <w:pStyle w:val="PL"/>
      </w:pPr>
      <w:r w:rsidRPr="000A0A5F">
        <w:t xml:space="preserve">          $ref: '#/components/schemas/MonitoringType'</w:t>
      </w:r>
    </w:p>
    <w:p w14:paraId="71F6A287" w14:textId="77777777" w:rsidR="00984A9E" w:rsidRPr="000A0A5F" w:rsidRDefault="00984A9E" w:rsidP="00984A9E">
      <w:pPr>
        <w:pStyle w:val="PL"/>
      </w:pPr>
      <w:r w:rsidRPr="000A0A5F">
        <w:t xml:space="preserve">        maximumNumberOfReports:</w:t>
      </w:r>
    </w:p>
    <w:p w14:paraId="1DC5F82D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4ECE95D0" w14:textId="77777777" w:rsidR="00984A9E" w:rsidRPr="000A0A5F" w:rsidRDefault="00984A9E" w:rsidP="00984A9E">
      <w:pPr>
        <w:pStyle w:val="PL"/>
      </w:pPr>
      <w:r w:rsidRPr="000A0A5F">
        <w:t xml:space="preserve">          minimum: 1</w:t>
      </w:r>
    </w:p>
    <w:p w14:paraId="665620A1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112EB90D" w14:textId="77777777" w:rsidR="00984A9E" w:rsidRPr="000A0A5F" w:rsidRDefault="00984A9E" w:rsidP="00984A9E">
      <w:pPr>
        <w:pStyle w:val="PL"/>
      </w:pPr>
      <w:r w:rsidRPr="000A0A5F">
        <w:t xml:space="preserve">            Identifies the maximum number of event reports to be generated by the HSS, MME/SGSN</w:t>
      </w:r>
    </w:p>
    <w:p w14:paraId="487DE52A" w14:textId="77777777" w:rsidR="00984A9E" w:rsidRPr="000A0A5F" w:rsidRDefault="00984A9E" w:rsidP="00984A9E">
      <w:pPr>
        <w:pStyle w:val="PL"/>
      </w:pPr>
      <w:r w:rsidRPr="000A0A5F">
        <w:t xml:space="preserve">            as specified in clause 5.6.0 of 3GPP TS 23.682.</w:t>
      </w:r>
    </w:p>
    <w:p w14:paraId="20CD5400" w14:textId="77777777" w:rsidR="00984A9E" w:rsidRPr="000A0A5F" w:rsidRDefault="00984A9E" w:rsidP="00984A9E">
      <w:pPr>
        <w:pStyle w:val="PL"/>
      </w:pPr>
      <w:r w:rsidRPr="000A0A5F">
        <w:t xml:space="preserve">        monitorExpireTime:</w:t>
      </w:r>
    </w:p>
    <w:p w14:paraId="001C5261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'TS29122_CommonData.yaml#/components/schemas/DateTime'</w:t>
      </w:r>
    </w:p>
    <w:p w14:paraId="59910690" w14:textId="77777777" w:rsidR="00984A9E" w:rsidRPr="000A0A5F" w:rsidRDefault="00984A9E" w:rsidP="00984A9E">
      <w:pPr>
        <w:pStyle w:val="PL"/>
      </w:pPr>
      <w:r w:rsidRPr="000A0A5F">
        <w:t xml:space="preserve">        repPeriod:</w:t>
      </w:r>
    </w:p>
    <w:p w14:paraId="2BB5AC6A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73A42829" w14:textId="77777777" w:rsidR="00984A9E" w:rsidRPr="000A0A5F" w:rsidRDefault="00984A9E" w:rsidP="00984A9E">
      <w:pPr>
        <w:pStyle w:val="PL"/>
      </w:pPr>
      <w:r w:rsidRPr="000A0A5F">
        <w:t xml:space="preserve">        groupReportGuardTime:</w:t>
      </w:r>
    </w:p>
    <w:p w14:paraId="7BA59BE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1B5C2786" w14:textId="77777777" w:rsidR="00984A9E" w:rsidRPr="000A0A5F" w:rsidRDefault="00984A9E" w:rsidP="00984A9E">
      <w:pPr>
        <w:pStyle w:val="PL"/>
      </w:pPr>
      <w:r w:rsidRPr="000A0A5F">
        <w:t xml:space="preserve">        maximumDetectionTime:</w:t>
      </w:r>
    </w:p>
    <w:p w14:paraId="3964F15C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708C1A4E" w14:textId="77777777" w:rsidR="00984A9E" w:rsidRPr="000A0A5F" w:rsidRDefault="00984A9E" w:rsidP="00984A9E">
      <w:pPr>
        <w:pStyle w:val="PL"/>
      </w:pPr>
      <w:r w:rsidRPr="000A0A5F">
        <w:t xml:space="preserve">        reachabilityType:</w:t>
      </w:r>
    </w:p>
    <w:p w14:paraId="49DA11E7" w14:textId="77777777" w:rsidR="00984A9E" w:rsidRPr="000A0A5F" w:rsidRDefault="00984A9E" w:rsidP="00984A9E">
      <w:pPr>
        <w:pStyle w:val="PL"/>
      </w:pPr>
      <w:r w:rsidRPr="000A0A5F">
        <w:t xml:space="preserve">          $ref: '#/components/schemas/ReachabilityType'</w:t>
      </w:r>
    </w:p>
    <w:p w14:paraId="4DEDB697" w14:textId="77777777" w:rsidR="00984A9E" w:rsidRPr="000A0A5F" w:rsidRDefault="00984A9E" w:rsidP="00984A9E">
      <w:pPr>
        <w:pStyle w:val="PL"/>
      </w:pPr>
      <w:r w:rsidRPr="000A0A5F">
        <w:t xml:space="preserve">        maximumLatency:</w:t>
      </w:r>
    </w:p>
    <w:p w14:paraId="3382995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3442952C" w14:textId="77777777" w:rsidR="00984A9E" w:rsidRPr="000A0A5F" w:rsidRDefault="00984A9E" w:rsidP="00984A9E">
      <w:pPr>
        <w:pStyle w:val="PL"/>
      </w:pPr>
      <w:r w:rsidRPr="000A0A5F">
        <w:t xml:space="preserve">        maximumResponseTime:</w:t>
      </w:r>
    </w:p>
    <w:p w14:paraId="796193A5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2F6A18E7" w14:textId="77777777" w:rsidR="00984A9E" w:rsidRPr="000A0A5F" w:rsidRDefault="00984A9E" w:rsidP="00984A9E">
      <w:pPr>
        <w:pStyle w:val="PL"/>
      </w:pPr>
      <w:r w:rsidRPr="000A0A5F">
        <w:t xml:space="preserve">        suggestedNumberOfDlPackets:</w:t>
      </w:r>
    </w:p>
    <w:p w14:paraId="144A286B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7BFD43D2" w14:textId="77777777" w:rsidR="00984A9E" w:rsidRPr="000A0A5F" w:rsidRDefault="00984A9E" w:rsidP="00984A9E">
      <w:pPr>
        <w:pStyle w:val="PL"/>
      </w:pPr>
      <w:r w:rsidRPr="000A0A5F">
        <w:t xml:space="preserve">          minimum: 0</w:t>
      </w:r>
    </w:p>
    <w:p w14:paraId="3E1FBCE9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629F0697" w14:textId="77777777" w:rsidR="00984A9E" w:rsidRPr="000A0A5F" w:rsidRDefault="00984A9E" w:rsidP="00984A9E">
      <w:pPr>
        <w:pStyle w:val="PL"/>
      </w:pPr>
      <w:r w:rsidRPr="000A0A5F">
        <w:t xml:space="preserve">            If "monitoringType" is "UE_REACHABILITY", this parameter may be included to identify</w:t>
      </w:r>
    </w:p>
    <w:p w14:paraId="09CCC7CB" w14:textId="77777777" w:rsidR="00984A9E" w:rsidRPr="000A0A5F" w:rsidRDefault="00984A9E" w:rsidP="00984A9E">
      <w:pPr>
        <w:pStyle w:val="PL"/>
      </w:pPr>
      <w:r w:rsidRPr="000A0A5F">
        <w:t xml:space="preserve">            the number of packets that the serving gateway shall buffer in case that</w:t>
      </w:r>
    </w:p>
    <w:p w14:paraId="101970AB" w14:textId="77777777" w:rsidR="00984A9E" w:rsidRPr="000A0A5F" w:rsidRDefault="00984A9E" w:rsidP="00984A9E">
      <w:pPr>
        <w:pStyle w:val="PL"/>
      </w:pPr>
      <w:r w:rsidRPr="000A0A5F">
        <w:t xml:space="preserve">            the UE is not reachable.</w:t>
      </w:r>
    </w:p>
    <w:p w14:paraId="3B041342" w14:textId="77777777" w:rsidR="00984A9E" w:rsidRPr="000A0A5F" w:rsidRDefault="00984A9E" w:rsidP="00984A9E">
      <w:pPr>
        <w:pStyle w:val="PL"/>
      </w:pPr>
      <w:r w:rsidRPr="000A0A5F">
        <w:t xml:space="preserve">        idleStatusIndication:</w:t>
      </w:r>
    </w:p>
    <w:p w14:paraId="26639B3A" w14:textId="77777777" w:rsidR="00984A9E" w:rsidRPr="000A0A5F" w:rsidRDefault="00984A9E" w:rsidP="00984A9E">
      <w:pPr>
        <w:pStyle w:val="PL"/>
      </w:pPr>
      <w:r w:rsidRPr="000A0A5F">
        <w:t xml:space="preserve">          type: boolean</w:t>
      </w:r>
    </w:p>
    <w:p w14:paraId="5646C826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74794FF7" w14:textId="77777777" w:rsidR="00984A9E" w:rsidRPr="000A0A5F" w:rsidRDefault="00984A9E" w:rsidP="00984A9E">
      <w:pPr>
        <w:pStyle w:val="PL"/>
      </w:pPr>
      <w:r w:rsidRPr="000A0A5F">
        <w:t xml:space="preserve">            If "monitoringType" is set to "UE_REACHABILITY" or "AVAILABILITY_AFTER_DDN_FAILURE",</w:t>
      </w:r>
    </w:p>
    <w:p w14:paraId="6CFDA1BA" w14:textId="77777777" w:rsidR="00984A9E" w:rsidRPr="000A0A5F" w:rsidRDefault="00984A9E" w:rsidP="00984A9E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59324518" w14:textId="77777777" w:rsidR="00984A9E" w:rsidRPr="000A0A5F" w:rsidRDefault="00984A9E" w:rsidP="00984A9E">
      <w:pPr>
        <w:pStyle w:val="PL"/>
      </w:pPr>
      <w:r w:rsidRPr="000A0A5F">
        <w:t xml:space="preserve">            is enabled, transitions into idle mode. "true"  indicates enabling of notification;</w:t>
      </w:r>
    </w:p>
    <w:p w14:paraId="7891928A" w14:textId="77777777" w:rsidR="00984A9E" w:rsidRPr="000A0A5F" w:rsidRDefault="00984A9E" w:rsidP="00984A9E">
      <w:pPr>
        <w:pStyle w:val="PL"/>
      </w:pPr>
      <w:r w:rsidRPr="000A0A5F">
        <w:t xml:space="preserve">            "false"  indicate no need to notify. Default value is "false" if omitted.</w:t>
      </w:r>
    </w:p>
    <w:p w14:paraId="03AFBCC3" w14:textId="77777777" w:rsidR="00984A9E" w:rsidRPr="000A0A5F" w:rsidRDefault="00984A9E" w:rsidP="00984A9E">
      <w:pPr>
        <w:pStyle w:val="PL"/>
      </w:pPr>
      <w:r w:rsidRPr="000A0A5F">
        <w:t xml:space="preserve">        locationType:</w:t>
      </w:r>
    </w:p>
    <w:p w14:paraId="07E92570" w14:textId="77777777" w:rsidR="00984A9E" w:rsidRPr="000A0A5F" w:rsidRDefault="00984A9E" w:rsidP="00984A9E">
      <w:pPr>
        <w:pStyle w:val="PL"/>
      </w:pPr>
      <w:r w:rsidRPr="000A0A5F">
        <w:t xml:space="preserve">          $ref: '#/components/schemas/LocationType'</w:t>
      </w:r>
    </w:p>
    <w:p w14:paraId="164DEDB1" w14:textId="77777777" w:rsidR="00984A9E" w:rsidRPr="000A0A5F" w:rsidRDefault="00984A9E" w:rsidP="00984A9E">
      <w:pPr>
        <w:pStyle w:val="PL"/>
      </w:pPr>
      <w:r w:rsidRPr="000A0A5F">
        <w:t xml:space="preserve">        accuracy:</w:t>
      </w:r>
    </w:p>
    <w:p w14:paraId="46A45506" w14:textId="77777777" w:rsidR="00984A9E" w:rsidRPr="000A0A5F" w:rsidRDefault="00984A9E" w:rsidP="00984A9E">
      <w:pPr>
        <w:pStyle w:val="PL"/>
      </w:pPr>
      <w:r w:rsidRPr="000A0A5F">
        <w:t xml:space="preserve">          $ref: '#/components/schemas/Accuracy'</w:t>
      </w:r>
    </w:p>
    <w:p w14:paraId="295EAA16" w14:textId="77777777" w:rsidR="00984A9E" w:rsidRPr="000A0A5F" w:rsidRDefault="00984A9E" w:rsidP="00984A9E">
      <w:pPr>
        <w:pStyle w:val="PL"/>
      </w:pPr>
      <w:r w:rsidRPr="000A0A5F">
        <w:t xml:space="preserve">        minimumReportInterval:</w:t>
      </w:r>
    </w:p>
    <w:p w14:paraId="2FAFDED7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0904B793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1503313C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3684926E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16F25251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694CA46C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3C4CA983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type: boolean</w:t>
      </w:r>
    </w:p>
    <w:p w14:paraId="640FDE1B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4FC891A4" w14:textId="77777777" w:rsidR="00984A9E" w:rsidRPr="000A0A5F" w:rsidRDefault="00984A9E" w:rsidP="00984A9E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5C8826A1" w14:textId="77777777" w:rsidR="00984A9E" w:rsidRPr="000A0A5F" w:rsidRDefault="00984A9E" w:rsidP="00984A9E">
      <w:pPr>
        <w:pStyle w:val="PL"/>
      </w:pPr>
      <w:r w:rsidRPr="000A0A5F">
        <w:t xml:space="preserve">            "monitoringType" is "LOCATION_REPORTING", this parameter may be included to indicate</w:t>
      </w:r>
    </w:p>
    <w:p w14:paraId="6E3ED776" w14:textId="77777777" w:rsidR="00984A9E" w:rsidRPr="000A0A5F" w:rsidRDefault="00984A9E" w:rsidP="00984A9E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7BDCB60F" w14:textId="77777777" w:rsidR="00984A9E" w:rsidRPr="000A0A5F" w:rsidRDefault="00984A9E" w:rsidP="00984A9E">
      <w:pPr>
        <w:pStyle w:val="PL"/>
      </w:pPr>
      <w:r w:rsidRPr="000A0A5F">
        <w:t xml:space="preserve">            estimation information shall be included in event reporting. If set to "false",</w:t>
      </w:r>
    </w:p>
    <w:p w14:paraId="5D4168BD" w14:textId="77777777" w:rsidR="00984A9E" w:rsidRPr="000A0A5F" w:rsidRDefault="00984A9E" w:rsidP="00984A9E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315C0E47" w14:textId="77777777" w:rsidR="00984A9E" w:rsidRPr="000A0A5F" w:rsidRDefault="00984A9E" w:rsidP="00984A9E">
      <w:pPr>
        <w:pStyle w:val="PL"/>
      </w:pPr>
      <w:r w:rsidRPr="000A0A5F">
        <w:t xml:space="preserve">            Default "false" if omitted.</w:t>
      </w:r>
    </w:p>
    <w:p w14:paraId="339C77AF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14A84FC4" w14:textId="77777777" w:rsidR="00984A9E" w:rsidRPr="000A0A5F" w:rsidRDefault="00984A9E" w:rsidP="00984A9E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1808C7DB" w14:textId="77777777" w:rsidR="00984A9E" w:rsidRPr="000A0A5F" w:rsidRDefault="00984A9E" w:rsidP="00984A9E">
      <w:pPr>
        <w:pStyle w:val="PL"/>
      </w:pPr>
      <w:r w:rsidRPr="000A0A5F">
        <w:t xml:space="preserve">        locQoS:</w:t>
      </w:r>
    </w:p>
    <w:p w14:paraId="23E7D222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'TS29572_Nlmf_Location.yaml#/components/schemas/LocationQoS'</w:t>
      </w:r>
    </w:p>
    <w:p w14:paraId="0F753753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1ED81DE2" w14:textId="77777777" w:rsidR="00984A9E" w:rsidRPr="000A0A5F" w:rsidRDefault="00984A9E" w:rsidP="00984A9E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63FF1974" w14:textId="77777777" w:rsidR="00984A9E" w:rsidRPr="000A0A5F" w:rsidRDefault="00984A9E" w:rsidP="00984A9E">
      <w:pPr>
        <w:pStyle w:val="PL"/>
      </w:pPr>
      <w:r w:rsidRPr="000A0A5F">
        <w:t xml:space="preserve">        ldrType:</w:t>
      </w:r>
    </w:p>
    <w:p w14:paraId="4C805360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'TS29572_Nlmf_Location.yaml#/components/schemas/LdrType'</w:t>
      </w:r>
    </w:p>
    <w:p w14:paraId="720B7AB7" w14:textId="77777777" w:rsidR="00984A9E" w:rsidRPr="000A0A5F" w:rsidRDefault="00984A9E" w:rsidP="00984A9E">
      <w:pPr>
        <w:pStyle w:val="PL"/>
      </w:pPr>
      <w:r w:rsidRPr="000A0A5F">
        <w:t xml:space="preserve">        velocityRequested:</w:t>
      </w:r>
    </w:p>
    <w:p w14:paraId="3D6FAD73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'TS29572_Nlmf_Location.yaml#/components/schemas/VelocityRequested'</w:t>
      </w:r>
    </w:p>
    <w:p w14:paraId="005DEF12" w14:textId="77777777" w:rsidR="00984A9E" w:rsidRPr="000A0A5F" w:rsidRDefault="00984A9E" w:rsidP="00984A9E">
      <w:pPr>
        <w:pStyle w:val="PL"/>
      </w:pPr>
      <w:r w:rsidRPr="000A0A5F">
        <w:t xml:space="preserve">        maxAgeOfLocEst:</w:t>
      </w:r>
    </w:p>
    <w:p w14:paraId="2EA9344C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'TS29572_Nlmf_Location.yaml#/components/schemas/AgeOfLocationEstimate'</w:t>
      </w:r>
    </w:p>
    <w:p w14:paraId="2C480847" w14:textId="77777777" w:rsidR="00984A9E" w:rsidRPr="000A0A5F" w:rsidRDefault="00984A9E" w:rsidP="00984A9E">
      <w:pPr>
        <w:pStyle w:val="PL"/>
      </w:pPr>
      <w:r w:rsidRPr="000A0A5F">
        <w:t xml:space="preserve">        locTimeWindow:</w:t>
      </w:r>
    </w:p>
    <w:p w14:paraId="6272444A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'TS29122_CommonData.yaml#/components/schemas/TimeWindow'</w:t>
      </w:r>
    </w:p>
    <w:p w14:paraId="54B2A313" w14:textId="77777777" w:rsidR="00984A9E" w:rsidRPr="000A0A5F" w:rsidRDefault="00984A9E" w:rsidP="00984A9E">
      <w:pPr>
        <w:pStyle w:val="PL"/>
      </w:pPr>
      <w:r w:rsidRPr="000A0A5F">
        <w:t xml:space="preserve">        supportedGADShapes:</w:t>
      </w:r>
    </w:p>
    <w:p w14:paraId="6426E1B9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42AE5D89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364716C1" w14:textId="77777777" w:rsidR="00984A9E" w:rsidRPr="000A0A5F" w:rsidRDefault="00984A9E" w:rsidP="00984A9E">
      <w:pPr>
        <w:pStyle w:val="PL"/>
      </w:pPr>
      <w:r w:rsidRPr="000A0A5F">
        <w:t xml:space="preserve">            $ref: 'TS29572_Nlmf_Location.yaml#/components/schemas/SupportedGADShapes'</w:t>
      </w:r>
    </w:p>
    <w:p w14:paraId="6040B69D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2DAA9055" w14:textId="77777777" w:rsidR="00984A9E" w:rsidRPr="000A0A5F" w:rsidRDefault="00984A9E" w:rsidP="00984A9E">
      <w:pPr>
        <w:pStyle w:val="PL"/>
      </w:pPr>
      <w:r w:rsidRPr="000A0A5F">
        <w:t xml:space="preserve">          $ref: 'TS29515_Ngmlc_Location.yaml#/components/schemas/CodeWord'</w:t>
      </w:r>
    </w:p>
    <w:p w14:paraId="036FEAEB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7793EB45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00B5B539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55F6089F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5AB5AF73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0718C578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5C5C3547" w14:textId="77777777" w:rsidR="00984A9E" w:rsidRPr="000A0A5F" w:rsidRDefault="00984A9E" w:rsidP="00984A9E">
      <w:pPr>
        <w:pStyle w:val="PL"/>
      </w:pPr>
      <w:r w:rsidRPr="000A0A5F">
        <w:t xml:space="preserve">          type: boolean</w:t>
      </w:r>
    </w:p>
    <w:p w14:paraId="5874D6D5" w14:textId="77777777" w:rsidR="00984A9E" w:rsidRPr="000A0A5F" w:rsidRDefault="00984A9E" w:rsidP="00984A9E">
      <w:pPr>
        <w:pStyle w:val="PL"/>
      </w:pPr>
      <w:r w:rsidRPr="000A0A5F">
        <w:t xml:space="preserve">          default: false</w:t>
      </w:r>
    </w:p>
    <w:p w14:paraId="156294C1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01F16EC2" w14:textId="77777777" w:rsidR="00984A9E" w:rsidRPr="000A0A5F" w:rsidRDefault="00984A9E" w:rsidP="00984A9E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2632B642" w14:textId="77777777" w:rsidR="00984A9E" w:rsidRPr="000A0A5F" w:rsidRDefault="00984A9E" w:rsidP="00984A9E">
      <w:pPr>
        <w:pStyle w:val="PL"/>
      </w:pPr>
      <w:r w:rsidRPr="000A0A5F">
        <w:t xml:space="preserve">        associationType:</w:t>
      </w:r>
    </w:p>
    <w:p w14:paraId="0286DB26" w14:textId="77777777" w:rsidR="00984A9E" w:rsidRPr="000A0A5F" w:rsidRDefault="00984A9E" w:rsidP="00984A9E">
      <w:pPr>
        <w:pStyle w:val="PL"/>
      </w:pPr>
      <w:r w:rsidRPr="000A0A5F">
        <w:t xml:space="preserve">          $ref: '#/components/schemas/AssociationType'</w:t>
      </w:r>
    </w:p>
    <w:p w14:paraId="0A91EAC5" w14:textId="77777777" w:rsidR="00984A9E" w:rsidRPr="000A0A5F" w:rsidRDefault="00984A9E" w:rsidP="00984A9E">
      <w:pPr>
        <w:pStyle w:val="PL"/>
      </w:pPr>
      <w:r w:rsidRPr="000A0A5F">
        <w:t xml:space="preserve">        plmnIndication:</w:t>
      </w:r>
    </w:p>
    <w:p w14:paraId="1AE83042" w14:textId="77777777" w:rsidR="00984A9E" w:rsidRPr="000A0A5F" w:rsidRDefault="00984A9E" w:rsidP="00984A9E">
      <w:pPr>
        <w:pStyle w:val="PL"/>
      </w:pPr>
      <w:r w:rsidRPr="000A0A5F">
        <w:t xml:space="preserve">          type: boolean</w:t>
      </w:r>
    </w:p>
    <w:p w14:paraId="58901049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29CD9394" w14:textId="77777777" w:rsidR="00984A9E" w:rsidRPr="000A0A5F" w:rsidRDefault="00984A9E" w:rsidP="00984A9E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4EA368D6" w14:textId="77777777" w:rsidR="00984A9E" w:rsidRPr="000A0A5F" w:rsidRDefault="00984A9E" w:rsidP="00984A9E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6DF9ABF0" w14:textId="77777777" w:rsidR="00984A9E" w:rsidRPr="000A0A5F" w:rsidRDefault="00984A9E" w:rsidP="00984A9E">
      <w:pPr>
        <w:pStyle w:val="PL"/>
      </w:pPr>
      <w:r w:rsidRPr="000A0A5F">
        <w:t xml:space="preserve">            "false" indicates disabling of notification. Default value is "false" if omitted.</w:t>
      </w:r>
    </w:p>
    <w:p w14:paraId="1E45F9FF" w14:textId="77777777" w:rsidR="00984A9E" w:rsidRPr="000A0A5F" w:rsidRDefault="00984A9E" w:rsidP="00984A9E">
      <w:pPr>
        <w:pStyle w:val="PL"/>
      </w:pPr>
      <w:r w:rsidRPr="000A0A5F">
        <w:t xml:space="preserve">        locationArea:</w:t>
      </w:r>
    </w:p>
    <w:p w14:paraId="7D945D03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'TS29122_CommonData.yaml#/components/schemas/LocationArea'</w:t>
      </w:r>
    </w:p>
    <w:p w14:paraId="3FC130D4" w14:textId="77777777" w:rsidR="00984A9E" w:rsidRPr="000A0A5F" w:rsidRDefault="00984A9E" w:rsidP="00984A9E">
      <w:pPr>
        <w:pStyle w:val="PL"/>
      </w:pPr>
      <w:r w:rsidRPr="000A0A5F">
        <w:t xml:space="preserve">        locationArea5G:</w:t>
      </w:r>
    </w:p>
    <w:p w14:paraId="717B0EDA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'TS29122_CommonData.yaml#/components/schemas/LocationArea5G'</w:t>
      </w:r>
    </w:p>
    <w:p w14:paraId="18F5B93C" w14:textId="77777777" w:rsidR="00984A9E" w:rsidRPr="000A0A5F" w:rsidRDefault="00984A9E" w:rsidP="00984A9E">
      <w:pPr>
        <w:pStyle w:val="PL"/>
      </w:pPr>
      <w:r w:rsidRPr="000A0A5F">
        <w:t xml:space="preserve">        dddTraDescriptors:</w:t>
      </w:r>
    </w:p>
    <w:p w14:paraId="25CFE5FA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33B65D9F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76326045" w14:textId="77777777" w:rsidR="00984A9E" w:rsidRPr="000A0A5F" w:rsidRDefault="00984A9E" w:rsidP="00984A9E">
      <w:pPr>
        <w:pStyle w:val="PL"/>
      </w:pPr>
      <w:r w:rsidRPr="000A0A5F">
        <w:t xml:space="preserve">            $ref: 'TS29571_CommonData.yaml#/components/schemas/DddTrafficDescriptor'</w:t>
      </w:r>
    </w:p>
    <w:p w14:paraId="05A42A29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05F21A60" w14:textId="77777777" w:rsidR="00984A9E" w:rsidRPr="000A0A5F" w:rsidRDefault="00984A9E" w:rsidP="00984A9E">
      <w:pPr>
        <w:pStyle w:val="PL"/>
      </w:pPr>
      <w:r w:rsidRPr="000A0A5F">
        <w:t xml:space="preserve">        dddStati:</w:t>
      </w:r>
    </w:p>
    <w:p w14:paraId="33EA802F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46446477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48CEF775" w14:textId="77777777" w:rsidR="00984A9E" w:rsidRPr="000A0A5F" w:rsidRDefault="00984A9E" w:rsidP="00984A9E">
      <w:pPr>
        <w:pStyle w:val="PL"/>
      </w:pPr>
      <w:r w:rsidRPr="000A0A5F">
        <w:t xml:space="preserve">            $ref: 'TS29571_CommonData.yaml#/components/schemas/DlDataDeliveryStatus'</w:t>
      </w:r>
    </w:p>
    <w:p w14:paraId="46F80F42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356E22F4" w14:textId="77777777" w:rsidR="00984A9E" w:rsidRPr="000A0A5F" w:rsidRDefault="00984A9E" w:rsidP="00984A9E">
      <w:pPr>
        <w:pStyle w:val="PL"/>
      </w:pPr>
      <w:r w:rsidRPr="000A0A5F">
        <w:t xml:space="preserve">        apiNames:</w:t>
      </w:r>
    </w:p>
    <w:p w14:paraId="5D3FCB85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736FA832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1D94822C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65529D23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2D6328AC" w14:textId="77777777" w:rsidR="00984A9E" w:rsidRPr="000A0A5F" w:rsidRDefault="00984A9E" w:rsidP="00984A9E">
      <w:pPr>
        <w:pStyle w:val="PL"/>
      </w:pPr>
      <w:r w:rsidRPr="000A0A5F">
        <w:t xml:space="preserve">        monitoringEventReport:</w:t>
      </w:r>
    </w:p>
    <w:p w14:paraId="501C29F9" w14:textId="77777777" w:rsidR="00984A9E" w:rsidRPr="000A0A5F" w:rsidRDefault="00984A9E" w:rsidP="00984A9E">
      <w:pPr>
        <w:pStyle w:val="PL"/>
      </w:pPr>
      <w:r w:rsidRPr="000A0A5F">
        <w:t xml:space="preserve">          $ref: '#/components/schemas/MonitoringEventReport'</w:t>
      </w:r>
    </w:p>
    <w:p w14:paraId="638306FA" w14:textId="77777777" w:rsidR="00984A9E" w:rsidRPr="000A0A5F" w:rsidRDefault="00984A9E" w:rsidP="00984A9E">
      <w:pPr>
        <w:pStyle w:val="PL"/>
      </w:pPr>
      <w:r w:rsidRPr="000A0A5F">
        <w:t xml:space="preserve">        snssai:</w:t>
      </w:r>
    </w:p>
    <w:p w14:paraId="34AF96A3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'TS29571_CommonData.yaml#/components/schemas/Snssai'</w:t>
      </w:r>
    </w:p>
    <w:p w14:paraId="4F32C1AE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693D2193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'TS29571_CommonData.yaml#/components/schemas/SACInfo'</w:t>
      </w:r>
    </w:p>
    <w:p w14:paraId="693DFDC9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0A3DEBC1" w14:textId="77777777" w:rsidR="00984A9E" w:rsidRPr="000A0A5F" w:rsidRDefault="00984A9E" w:rsidP="00984A9E">
      <w:pPr>
        <w:pStyle w:val="PL"/>
      </w:pPr>
      <w:r w:rsidRPr="000A0A5F">
        <w:t xml:space="preserve">          $ref: '#/components/schemas/SACRepFormat'</w:t>
      </w:r>
    </w:p>
    <w:p w14:paraId="0489F587" w14:textId="77777777" w:rsidR="00984A9E" w:rsidRPr="000A0A5F" w:rsidRDefault="00984A9E" w:rsidP="00984A9E">
      <w:pPr>
        <w:pStyle w:val="PL"/>
      </w:pPr>
      <w:r w:rsidRPr="000A0A5F">
        <w:t xml:space="preserve">        afServiceId:</w:t>
      </w:r>
    </w:p>
    <w:p w14:paraId="3B9CE82D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0D83DFAA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17284404" w14:textId="77777777" w:rsidR="00984A9E" w:rsidRPr="000A0A5F" w:rsidRDefault="00984A9E" w:rsidP="00984A9E">
      <w:pPr>
        <w:pStyle w:val="PL"/>
      </w:pPr>
      <w:r w:rsidRPr="000A0A5F">
        <w:t xml:space="preserve">          type: boolean</w:t>
      </w:r>
    </w:p>
    <w:p w14:paraId="7EC61D53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115FEB1F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lastRenderedPageBreak/>
        <w:t xml:space="preserve">            Indicates whether an immediate reporting is requested or not.</w:t>
      </w:r>
    </w:p>
    <w:p w14:paraId="27CBC261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4EECCCF8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6D8015BD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65CEF715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4FE9D18C" w14:textId="77777777" w:rsidR="00984A9E" w:rsidRPr="000A0A5F" w:rsidRDefault="00984A9E" w:rsidP="00984A9E">
      <w:pPr>
        <w:pStyle w:val="PL"/>
      </w:pPr>
      <w:r w:rsidRPr="000A0A5F">
        <w:t xml:space="preserve">          $ref: '#/components/schemas/UavPolicy'</w:t>
      </w:r>
    </w:p>
    <w:p w14:paraId="5818B76F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4741F36B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48241E65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2CAEF052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E463548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7676ED89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4B838D91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10DAC3A1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338FA3B2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2887C3F3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7B750469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533726C1" w14:textId="77777777" w:rsidR="00984A9E" w:rsidRPr="000A0A5F" w:rsidRDefault="00984A9E" w:rsidP="00984A9E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05D6A8A3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1710259F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61800546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07573755" w14:textId="77777777" w:rsidR="00984A9E" w:rsidRPr="000A0A5F" w:rsidRDefault="00984A9E" w:rsidP="00984A9E">
      <w:pPr>
        <w:pStyle w:val="PL"/>
      </w:pPr>
      <w:r w:rsidRPr="000A0A5F">
        <w:t xml:space="preserve">            $ref: '#/components/schemas/MonitoringEventReport'</w:t>
      </w:r>
    </w:p>
    <w:p w14:paraId="37F276BF" w14:textId="77777777" w:rsidR="00984A9E" w:rsidRPr="000A0A5F" w:rsidRDefault="00984A9E" w:rsidP="00984A9E">
      <w:pPr>
        <w:pStyle w:val="PL"/>
      </w:pPr>
      <w:r w:rsidRPr="000A0A5F">
        <w:t xml:space="preserve">        ueIpAddr:</w:t>
      </w:r>
    </w:p>
    <w:p w14:paraId="6BC24012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'TS29571_CommonData.yaml#/components/schemas/IpAddr'</w:t>
      </w:r>
    </w:p>
    <w:p w14:paraId="1620E5B5" w14:textId="77777777" w:rsidR="00984A9E" w:rsidRPr="000A0A5F" w:rsidRDefault="00984A9E" w:rsidP="00984A9E">
      <w:pPr>
        <w:pStyle w:val="PL"/>
      </w:pPr>
      <w:r w:rsidRPr="000A0A5F">
        <w:t xml:space="preserve">        ueMacAddr:</w:t>
      </w:r>
    </w:p>
    <w:p w14:paraId="07190B47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'TS29571_CommonData.yaml#/components/schemas/MacAddr48'</w:t>
      </w:r>
    </w:p>
    <w:p w14:paraId="66D250F2" w14:textId="77777777" w:rsidR="00984A9E" w:rsidRPr="000A0A5F" w:rsidRDefault="00984A9E" w:rsidP="00984A9E">
      <w:pPr>
        <w:pStyle w:val="PL"/>
      </w:pPr>
      <w:r w:rsidRPr="000A0A5F">
        <w:t xml:space="preserve">        revocationNotifUri:</w:t>
      </w:r>
    </w:p>
    <w:p w14:paraId="2D784FEC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'TS29122_CommonData.yaml#/components/schemas/Uri'</w:t>
      </w:r>
    </w:p>
    <w:p w14:paraId="7B9EDBCF" w14:textId="77777777" w:rsidR="00984A9E" w:rsidRPr="000A0A5F" w:rsidRDefault="00984A9E" w:rsidP="00984A9E">
      <w:pPr>
        <w:pStyle w:val="PL"/>
      </w:pPr>
      <w:r w:rsidRPr="000A0A5F">
        <w:t xml:space="preserve">        reqRangSlRes:</w:t>
      </w:r>
    </w:p>
    <w:p w14:paraId="1863948E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3F46C4E8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18FCD066" w14:textId="77777777" w:rsidR="00984A9E" w:rsidRPr="000A0A5F" w:rsidRDefault="00984A9E" w:rsidP="00984A9E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35D3A3E9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021B2BBB" w14:textId="77777777" w:rsidR="00984A9E" w:rsidRPr="000A0A5F" w:rsidRDefault="00984A9E" w:rsidP="00984A9E">
      <w:pPr>
        <w:pStyle w:val="PL"/>
        <w:rPr>
          <w:ins w:id="68" w:author="Parthasarathi [Nokia]" w:date="2024-03-28T17:54:00Z"/>
        </w:rPr>
      </w:pPr>
      <w:ins w:id="69" w:author="Parthasarathi [Nokia]" w:date="2024-03-28T17:54:00Z">
        <w:r>
          <w:t xml:space="preserve"> </w:t>
        </w:r>
        <w:r w:rsidRPr="000A0A5F">
          <w:t xml:space="preserve">         description: &gt;</w:t>
        </w:r>
      </w:ins>
    </w:p>
    <w:p w14:paraId="67694620" w14:textId="77777777" w:rsidR="00984A9E" w:rsidRDefault="00984A9E" w:rsidP="00984A9E">
      <w:pPr>
        <w:pStyle w:val="PL"/>
        <w:rPr>
          <w:ins w:id="70" w:author="Parthasarathi [Nokia]" w:date="2024-03-28T17:54:00Z"/>
        </w:rPr>
      </w:pPr>
      <w:ins w:id="71" w:author="Parthasarathi [Nokia]" w:date="2024-03-28T17:54:00Z">
        <w:r w:rsidRPr="000A0A5F">
          <w:t xml:space="preserve">            </w:t>
        </w:r>
        <w:r w:rsidRPr="000A0A5F">
          <w:rPr>
            <w:rFonts w:cs="Arial"/>
            <w:szCs w:val="18"/>
          </w:rPr>
          <w:t>Contains the type of result</w:t>
        </w:r>
        <w:r>
          <w:rPr>
            <w:rFonts w:cs="Arial"/>
            <w:szCs w:val="18"/>
          </w:rPr>
          <w:t>(s)</w:t>
        </w:r>
        <w:r w:rsidRPr="000A0A5F">
          <w:rPr>
            <w:rFonts w:cs="Arial"/>
            <w:szCs w:val="18"/>
          </w:rPr>
          <w:t xml:space="preserve"> requested for ranging and sidelink positioning.</w:t>
        </w:r>
      </w:ins>
    </w:p>
    <w:p w14:paraId="1343E6BB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2EF7598B" w14:textId="77777777" w:rsidR="00984A9E" w:rsidRPr="000A0A5F" w:rsidRDefault="00984A9E" w:rsidP="00984A9E">
      <w:pPr>
        <w:pStyle w:val="PL"/>
      </w:pPr>
      <w:r w:rsidRPr="000A0A5F">
        <w:t xml:space="preserve">          type: </w:t>
      </w:r>
      <w:r>
        <w:t>object</w:t>
      </w:r>
    </w:p>
    <w:p w14:paraId="6232F985" w14:textId="77777777" w:rsidR="00984A9E" w:rsidRPr="000A0A5F" w:rsidRDefault="00984A9E" w:rsidP="00984A9E">
      <w:pPr>
        <w:pStyle w:val="PL"/>
      </w:pPr>
      <w:r w:rsidRPr="000A0A5F">
        <w:t xml:space="preserve">          additionalProperties:</w:t>
      </w:r>
    </w:p>
    <w:p w14:paraId="589B3CDB" w14:textId="77777777" w:rsidR="00984A9E" w:rsidRPr="000A0A5F" w:rsidRDefault="00984A9E" w:rsidP="00984A9E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567A79B8" w14:textId="77777777" w:rsidR="00984A9E" w:rsidRPr="000A0A5F" w:rsidRDefault="00984A9E" w:rsidP="00984A9E">
      <w:pPr>
        <w:pStyle w:val="PL"/>
      </w:pPr>
      <w:r w:rsidRPr="000A0A5F">
        <w:t xml:space="preserve">          minProperties: 1</w:t>
      </w:r>
    </w:p>
    <w:p w14:paraId="339C71B8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13C36C93" w14:textId="77777777" w:rsidR="00984A9E" w:rsidRDefault="00984A9E" w:rsidP="00984A9E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4B28F6E1" w14:textId="77777777" w:rsidR="00984A9E" w:rsidRDefault="00984A9E" w:rsidP="00984A9E">
      <w:pPr>
        <w:pStyle w:val="PL"/>
      </w:pPr>
      <w:r>
        <w:t xml:space="preserve">            corresponding information.</w:t>
      </w:r>
    </w:p>
    <w:p w14:paraId="7D93E768" w14:textId="77777777" w:rsidR="00984A9E" w:rsidRDefault="00984A9E" w:rsidP="00984A9E">
      <w:pPr>
        <w:pStyle w:val="PL"/>
      </w:pPr>
      <w:r>
        <w:t xml:space="preserve">            The key of the map shall be a any unique string set to the value.</w:t>
      </w:r>
    </w:p>
    <w:p w14:paraId="2E218089" w14:textId="77777777" w:rsidR="00984A9E" w:rsidRPr="000A0A5F" w:rsidRDefault="00984A9E" w:rsidP="00984A9E">
      <w:pPr>
        <w:pStyle w:val="PL"/>
      </w:pPr>
      <w:r w:rsidRPr="000A0A5F">
        <w:t xml:space="preserve">      required:</w:t>
      </w:r>
    </w:p>
    <w:p w14:paraId="564CD612" w14:textId="77777777" w:rsidR="00984A9E" w:rsidRPr="000A0A5F" w:rsidRDefault="00984A9E" w:rsidP="00984A9E">
      <w:pPr>
        <w:pStyle w:val="PL"/>
      </w:pPr>
      <w:r w:rsidRPr="000A0A5F">
        <w:t xml:space="preserve">        - notificationDestination</w:t>
      </w:r>
    </w:p>
    <w:p w14:paraId="5CBD4342" w14:textId="77777777" w:rsidR="00984A9E" w:rsidRPr="000A0A5F" w:rsidRDefault="00984A9E" w:rsidP="00984A9E">
      <w:pPr>
        <w:pStyle w:val="PL"/>
      </w:pPr>
      <w:r w:rsidRPr="000A0A5F">
        <w:t xml:space="preserve">        - monitoringType</w:t>
      </w:r>
    </w:p>
    <w:p w14:paraId="63CA2932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5D9B446B" w14:textId="77777777" w:rsidR="00984A9E" w:rsidRPr="000A0A5F" w:rsidRDefault="00984A9E" w:rsidP="00984A9E">
      <w:pPr>
        <w:pStyle w:val="PL"/>
      </w:pPr>
      <w:r w:rsidRPr="000A0A5F">
        <w:t xml:space="preserve">        - required: [maximumNumberOfReports]</w:t>
      </w:r>
    </w:p>
    <w:p w14:paraId="289CB43C" w14:textId="77777777" w:rsidR="00984A9E" w:rsidRPr="000A0A5F" w:rsidRDefault="00984A9E" w:rsidP="00984A9E">
      <w:pPr>
        <w:pStyle w:val="PL"/>
      </w:pPr>
      <w:r w:rsidRPr="000A0A5F">
        <w:t xml:space="preserve">        - required: [monitorExpireTime]</w:t>
      </w:r>
    </w:p>
    <w:p w14:paraId="1EBB22D6" w14:textId="77777777" w:rsidR="00984A9E" w:rsidRPr="000A0A5F" w:rsidRDefault="00984A9E" w:rsidP="00984A9E">
      <w:pPr>
        <w:pStyle w:val="PL"/>
      </w:pPr>
    </w:p>
    <w:p w14:paraId="0C3438B2" w14:textId="77777777" w:rsidR="00984A9E" w:rsidRPr="000A0A5F" w:rsidRDefault="00984A9E" w:rsidP="00984A9E">
      <w:pPr>
        <w:pStyle w:val="PL"/>
      </w:pPr>
      <w:r w:rsidRPr="000A0A5F">
        <w:t xml:space="preserve">    MonitoringNotification:</w:t>
      </w:r>
    </w:p>
    <w:p w14:paraId="4A6FCD0B" w14:textId="77777777" w:rsidR="00984A9E" w:rsidRPr="000A0A5F" w:rsidRDefault="00984A9E" w:rsidP="00984A9E">
      <w:pPr>
        <w:pStyle w:val="PL"/>
      </w:pPr>
      <w:r w:rsidRPr="000A0A5F">
        <w:t xml:space="preserve">      description: Represents </w:t>
      </w:r>
      <w:bookmarkStart w:id="72" w:name="_Hlk69382477"/>
      <w:r w:rsidRPr="000A0A5F">
        <w:t>an</w:t>
      </w:r>
      <w:bookmarkEnd w:id="72"/>
      <w:r w:rsidRPr="000A0A5F">
        <w:t xml:space="preserve"> event monitoring notification.</w:t>
      </w:r>
    </w:p>
    <w:p w14:paraId="3E1A0AAB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08181CA3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200F5CE1" w14:textId="77777777" w:rsidR="00984A9E" w:rsidRPr="000A0A5F" w:rsidRDefault="00984A9E" w:rsidP="00984A9E">
      <w:pPr>
        <w:pStyle w:val="PL"/>
      </w:pPr>
      <w:r w:rsidRPr="000A0A5F">
        <w:t xml:space="preserve">        subscription:</w:t>
      </w:r>
    </w:p>
    <w:p w14:paraId="086AD80B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'TS29122_CommonData.yaml#/components/schemas/Link'</w:t>
      </w:r>
    </w:p>
    <w:p w14:paraId="05EEC93C" w14:textId="77777777" w:rsidR="00984A9E" w:rsidRPr="000A0A5F" w:rsidRDefault="00984A9E" w:rsidP="00984A9E">
      <w:pPr>
        <w:pStyle w:val="PL"/>
      </w:pPr>
      <w:r w:rsidRPr="000A0A5F">
        <w:t xml:space="preserve">        configResults:</w:t>
      </w:r>
    </w:p>
    <w:p w14:paraId="34AAAEDB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1302D9E8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6F6E64A8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'TS29122_CommonData.yaml#/components/schemas/ConfigResult'</w:t>
      </w:r>
    </w:p>
    <w:p w14:paraId="791876E4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3A95FE64" w14:textId="77777777" w:rsidR="00984A9E" w:rsidRPr="000A0A5F" w:rsidRDefault="00984A9E" w:rsidP="00984A9E">
      <w:pPr>
        <w:pStyle w:val="PL"/>
      </w:pPr>
      <w:r w:rsidRPr="000A0A5F">
        <w:t xml:space="preserve">          description: </w:t>
      </w:r>
      <w:r w:rsidRPr="000A0A5F">
        <w:rPr>
          <w:rFonts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274D1C05" w14:textId="77777777" w:rsidR="00984A9E" w:rsidRPr="000A0A5F" w:rsidRDefault="00984A9E" w:rsidP="00984A9E">
      <w:pPr>
        <w:pStyle w:val="PL"/>
      </w:pPr>
      <w:r w:rsidRPr="000A0A5F">
        <w:t xml:space="preserve">        monitoringEventReports:</w:t>
      </w:r>
    </w:p>
    <w:p w14:paraId="5438AF8D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1DB395DB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0D88C00A" w14:textId="77777777" w:rsidR="00984A9E" w:rsidRPr="000A0A5F" w:rsidRDefault="00984A9E" w:rsidP="00984A9E">
      <w:pPr>
        <w:pStyle w:val="PL"/>
      </w:pPr>
      <w:r w:rsidRPr="000A0A5F">
        <w:t xml:space="preserve">            $ref: '#/components/schemas/MonitoringEventReport'</w:t>
      </w:r>
    </w:p>
    <w:p w14:paraId="523BEC11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5FDC1700" w14:textId="77777777" w:rsidR="00984A9E" w:rsidRPr="000A0A5F" w:rsidRDefault="00984A9E" w:rsidP="00984A9E">
      <w:pPr>
        <w:pStyle w:val="PL"/>
      </w:pPr>
      <w:r w:rsidRPr="000A0A5F">
        <w:t xml:space="preserve">          description: Monitoring event reports.</w:t>
      </w:r>
    </w:p>
    <w:p w14:paraId="196B3823" w14:textId="77777777" w:rsidR="00984A9E" w:rsidRPr="000A0A5F" w:rsidRDefault="00984A9E" w:rsidP="00984A9E">
      <w:pPr>
        <w:pStyle w:val="PL"/>
      </w:pPr>
      <w:r w:rsidRPr="000A0A5F">
        <w:t xml:space="preserve">        addedExternalIds:</w:t>
      </w:r>
    </w:p>
    <w:p w14:paraId="41556816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0486F7E0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48E004B9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'TS29122_CommonData.yaml#/components/schemas/ExternalId'</w:t>
      </w:r>
    </w:p>
    <w:p w14:paraId="5521F776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131F43EF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317DE80A" w14:textId="77777777" w:rsidR="00984A9E" w:rsidRPr="000A0A5F" w:rsidRDefault="00984A9E" w:rsidP="00984A9E">
      <w:pPr>
        <w:pStyle w:val="PL"/>
      </w:pPr>
      <w:r w:rsidRPr="000A0A5F">
        <w:t xml:space="preserve">            Identifies the added external Identifier(s) within the active group via</w:t>
      </w:r>
    </w:p>
    <w:p w14:paraId="463B94A9" w14:textId="77777777" w:rsidR="00984A9E" w:rsidRPr="000A0A5F" w:rsidRDefault="00984A9E" w:rsidP="00984A9E">
      <w:pPr>
        <w:pStyle w:val="PL"/>
      </w:pPr>
      <w:r w:rsidRPr="000A0A5F">
        <w:t xml:space="preserve">            the "externalGroupId" attribute within the MonitoringEventSubscription data type.</w:t>
      </w:r>
    </w:p>
    <w:p w14:paraId="76C2E6BE" w14:textId="77777777" w:rsidR="00984A9E" w:rsidRPr="000A0A5F" w:rsidRDefault="00984A9E" w:rsidP="00984A9E">
      <w:pPr>
        <w:pStyle w:val="PL"/>
      </w:pPr>
      <w:r w:rsidRPr="000A0A5F">
        <w:t xml:space="preserve">        addedMsisdns:</w:t>
      </w:r>
    </w:p>
    <w:p w14:paraId="2E1AEE93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type: array</w:t>
      </w:r>
    </w:p>
    <w:p w14:paraId="5A3F5870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4B30B520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'TS29122_CommonData.yaml#/components/schemas/Msisdn'</w:t>
      </w:r>
    </w:p>
    <w:p w14:paraId="26A170CE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1A71630F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0AF1F039" w14:textId="77777777" w:rsidR="00984A9E" w:rsidRPr="000A0A5F" w:rsidRDefault="00984A9E" w:rsidP="00984A9E">
      <w:pPr>
        <w:pStyle w:val="PL"/>
      </w:pPr>
      <w:r w:rsidRPr="000A0A5F">
        <w:t xml:space="preserve">            Identifies the added MSISDN(s) within the active group via the "externalGroupId"</w:t>
      </w:r>
    </w:p>
    <w:p w14:paraId="7E996FE7" w14:textId="77777777" w:rsidR="00984A9E" w:rsidRPr="000A0A5F" w:rsidRDefault="00984A9E" w:rsidP="00984A9E">
      <w:pPr>
        <w:pStyle w:val="PL"/>
      </w:pPr>
      <w:r w:rsidRPr="000A0A5F">
        <w:t xml:space="preserve">            attribute within the MonitoringEventSubscription data type.</w:t>
      </w:r>
    </w:p>
    <w:p w14:paraId="5F66EFC5" w14:textId="77777777" w:rsidR="00984A9E" w:rsidRPr="000A0A5F" w:rsidRDefault="00984A9E" w:rsidP="00984A9E">
      <w:pPr>
        <w:pStyle w:val="PL"/>
      </w:pPr>
      <w:r w:rsidRPr="000A0A5F">
        <w:t xml:space="preserve">        cancelExternalIds:</w:t>
      </w:r>
    </w:p>
    <w:p w14:paraId="0B094657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7DDC2F0D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0305EF73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'TS29122_CommonData.yaml#/components/schemas/ExternalId'</w:t>
      </w:r>
    </w:p>
    <w:p w14:paraId="15BFCDA5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7A40F5A0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291C054B" w14:textId="77777777" w:rsidR="00984A9E" w:rsidRPr="000A0A5F" w:rsidRDefault="00984A9E" w:rsidP="00984A9E">
      <w:pPr>
        <w:pStyle w:val="PL"/>
      </w:pPr>
      <w:r w:rsidRPr="000A0A5F">
        <w:t xml:space="preserve">            Identifies the cancelled external Identifier(s) within the active group via</w:t>
      </w:r>
    </w:p>
    <w:p w14:paraId="3303E5FD" w14:textId="77777777" w:rsidR="00984A9E" w:rsidRPr="000A0A5F" w:rsidRDefault="00984A9E" w:rsidP="00984A9E">
      <w:pPr>
        <w:pStyle w:val="PL"/>
      </w:pPr>
      <w:r w:rsidRPr="000A0A5F">
        <w:t xml:space="preserve">            the "externalGroupId" attribute within the MonitoringEventSubscription data type.</w:t>
      </w:r>
    </w:p>
    <w:p w14:paraId="379AE949" w14:textId="77777777" w:rsidR="00984A9E" w:rsidRPr="000A0A5F" w:rsidRDefault="00984A9E" w:rsidP="00984A9E">
      <w:pPr>
        <w:pStyle w:val="PL"/>
      </w:pPr>
      <w:r w:rsidRPr="000A0A5F">
        <w:t xml:space="preserve">        cancelMsisdns:</w:t>
      </w:r>
    </w:p>
    <w:p w14:paraId="4CF46F35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585B2E5A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3D0E1454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'TS29122_CommonData.yaml#/components/schemas/Msisdn'</w:t>
      </w:r>
    </w:p>
    <w:p w14:paraId="602EA7FD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78EF8E11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192A175E" w14:textId="77777777" w:rsidR="00984A9E" w:rsidRPr="000A0A5F" w:rsidRDefault="00984A9E" w:rsidP="00984A9E">
      <w:pPr>
        <w:pStyle w:val="PL"/>
      </w:pPr>
      <w:r w:rsidRPr="000A0A5F">
        <w:t xml:space="preserve">            Identifies the cancelled MSISDN(s) within the active group via the "externalGroupId"</w:t>
      </w:r>
    </w:p>
    <w:p w14:paraId="7ECF27EB" w14:textId="77777777" w:rsidR="00984A9E" w:rsidRPr="000A0A5F" w:rsidRDefault="00984A9E" w:rsidP="00984A9E">
      <w:pPr>
        <w:pStyle w:val="PL"/>
      </w:pPr>
      <w:r w:rsidRPr="000A0A5F">
        <w:t xml:space="preserve">            attribute within the MonitoringEventSubscription data type.</w:t>
      </w:r>
    </w:p>
    <w:p w14:paraId="6C3B5A1B" w14:textId="77777777" w:rsidR="00984A9E" w:rsidRPr="000A0A5F" w:rsidRDefault="00984A9E" w:rsidP="00984A9E">
      <w:pPr>
        <w:pStyle w:val="PL"/>
      </w:pPr>
      <w:r w:rsidRPr="000A0A5F">
        <w:t xml:space="preserve">        cancelInd:</w:t>
      </w:r>
    </w:p>
    <w:p w14:paraId="3BFCA1D7" w14:textId="77777777" w:rsidR="00984A9E" w:rsidRPr="000A0A5F" w:rsidRDefault="00984A9E" w:rsidP="00984A9E">
      <w:pPr>
        <w:pStyle w:val="PL"/>
      </w:pPr>
      <w:r w:rsidRPr="000A0A5F">
        <w:t xml:space="preserve">          type: boolean</w:t>
      </w:r>
    </w:p>
    <w:p w14:paraId="65D97B76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63624D35" w14:textId="77777777" w:rsidR="00984A9E" w:rsidRPr="000A0A5F" w:rsidRDefault="00984A9E" w:rsidP="00984A9E">
      <w:pPr>
        <w:pStyle w:val="PL"/>
      </w:pPr>
      <w:r w:rsidRPr="000A0A5F">
        <w:t xml:space="preserve">            Indicates whether to request to cancel the corresponding monitoring subscription.</w:t>
      </w:r>
    </w:p>
    <w:p w14:paraId="4D38E74F" w14:textId="77777777" w:rsidR="00984A9E" w:rsidRPr="000A0A5F" w:rsidRDefault="00984A9E" w:rsidP="00984A9E">
      <w:pPr>
        <w:pStyle w:val="PL"/>
      </w:pPr>
      <w:r w:rsidRPr="000A0A5F">
        <w:t xml:space="preserve">            Set to false or omitted otherwise.</w:t>
      </w:r>
    </w:p>
    <w:p w14:paraId="1B0EA19C" w14:textId="77777777" w:rsidR="00984A9E" w:rsidRPr="000A0A5F" w:rsidRDefault="00984A9E" w:rsidP="00984A9E">
      <w:pPr>
        <w:pStyle w:val="PL"/>
      </w:pPr>
      <w:r w:rsidRPr="000A0A5F">
        <w:t xml:space="preserve">        appliedParam:</w:t>
      </w:r>
    </w:p>
    <w:p w14:paraId="1B5AA455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7F5F0F5E" w14:textId="77777777" w:rsidR="00984A9E" w:rsidRPr="000A0A5F" w:rsidRDefault="00984A9E" w:rsidP="00984A9E">
      <w:pPr>
        <w:pStyle w:val="PL"/>
      </w:pPr>
      <w:r w:rsidRPr="000A0A5F">
        <w:t xml:space="preserve">      required:</w:t>
      </w:r>
    </w:p>
    <w:p w14:paraId="7CDD75B7" w14:textId="77777777" w:rsidR="00984A9E" w:rsidRPr="000A0A5F" w:rsidRDefault="00984A9E" w:rsidP="00984A9E">
      <w:pPr>
        <w:pStyle w:val="PL"/>
      </w:pPr>
      <w:r w:rsidRPr="000A0A5F">
        <w:t xml:space="preserve">        - subscription</w:t>
      </w:r>
    </w:p>
    <w:p w14:paraId="56F9F553" w14:textId="77777777" w:rsidR="00984A9E" w:rsidRPr="000A0A5F" w:rsidRDefault="00984A9E" w:rsidP="00984A9E">
      <w:pPr>
        <w:pStyle w:val="PL"/>
      </w:pPr>
    </w:p>
    <w:p w14:paraId="4E455721" w14:textId="77777777" w:rsidR="00984A9E" w:rsidRPr="000A0A5F" w:rsidRDefault="00984A9E" w:rsidP="00984A9E">
      <w:pPr>
        <w:pStyle w:val="PL"/>
      </w:pPr>
      <w:r w:rsidRPr="000A0A5F">
        <w:t xml:space="preserve">    MonitoringEventReport:</w:t>
      </w:r>
    </w:p>
    <w:p w14:paraId="552C6EFE" w14:textId="77777777" w:rsidR="00984A9E" w:rsidRPr="000A0A5F" w:rsidRDefault="00984A9E" w:rsidP="00984A9E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24AAF698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4DC2E369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489B03D8" w14:textId="77777777" w:rsidR="00984A9E" w:rsidRPr="000A0A5F" w:rsidRDefault="00984A9E" w:rsidP="00984A9E">
      <w:pPr>
        <w:pStyle w:val="PL"/>
      </w:pPr>
      <w:r w:rsidRPr="000A0A5F">
        <w:t xml:space="preserve">        imeiChange:</w:t>
      </w:r>
    </w:p>
    <w:p w14:paraId="7DEF40FE" w14:textId="77777777" w:rsidR="00984A9E" w:rsidRPr="000A0A5F" w:rsidRDefault="00984A9E" w:rsidP="00984A9E">
      <w:pPr>
        <w:pStyle w:val="PL"/>
      </w:pPr>
      <w:r w:rsidRPr="000A0A5F">
        <w:t xml:space="preserve">          $ref: '#/components/schemas/AssociationType'</w:t>
      </w:r>
    </w:p>
    <w:p w14:paraId="5E9D5412" w14:textId="77777777" w:rsidR="00984A9E" w:rsidRPr="000A0A5F" w:rsidRDefault="00984A9E" w:rsidP="00984A9E">
      <w:pPr>
        <w:pStyle w:val="PL"/>
      </w:pPr>
      <w:r w:rsidRPr="000A0A5F">
        <w:t xml:space="preserve">        externalId:</w:t>
      </w:r>
    </w:p>
    <w:p w14:paraId="54AF23DC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'TS29122_CommonData.yaml#/components/schemas/ExternalId'</w:t>
      </w:r>
    </w:p>
    <w:p w14:paraId="5DFF8949" w14:textId="77777777" w:rsidR="00984A9E" w:rsidRPr="000A0A5F" w:rsidRDefault="00984A9E" w:rsidP="00984A9E">
      <w:pPr>
        <w:pStyle w:val="PL"/>
      </w:pPr>
      <w:r w:rsidRPr="000A0A5F">
        <w:t xml:space="preserve">        appId:</w:t>
      </w:r>
    </w:p>
    <w:p w14:paraId="2F42919C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'TS29571_CommonData.yaml#/components/schemas/ApplicationId'</w:t>
      </w:r>
    </w:p>
    <w:p w14:paraId="27D8CA37" w14:textId="77777777" w:rsidR="00984A9E" w:rsidRPr="000A0A5F" w:rsidRDefault="00984A9E" w:rsidP="00984A9E">
      <w:pPr>
        <w:pStyle w:val="PL"/>
      </w:pPr>
      <w:r w:rsidRPr="000A0A5F">
        <w:t xml:space="preserve">        pduSessInfo:</w:t>
      </w:r>
    </w:p>
    <w:p w14:paraId="42D270D4" w14:textId="77777777" w:rsidR="00984A9E" w:rsidRPr="000A0A5F" w:rsidRDefault="00984A9E" w:rsidP="00984A9E">
      <w:pPr>
        <w:pStyle w:val="PL"/>
      </w:pPr>
      <w:r w:rsidRPr="000A0A5F">
        <w:t xml:space="preserve">          $ref: 'TS29523_Npcf_EventExposure.yaml#/components/schemas/PduSessionInformation'</w:t>
      </w:r>
    </w:p>
    <w:p w14:paraId="1E3F4E7B" w14:textId="77777777" w:rsidR="00984A9E" w:rsidRPr="000A0A5F" w:rsidRDefault="00984A9E" w:rsidP="00984A9E">
      <w:pPr>
        <w:pStyle w:val="PL"/>
      </w:pPr>
      <w:r w:rsidRPr="000A0A5F">
        <w:t xml:space="preserve">        idleStatusInfo:</w:t>
      </w:r>
    </w:p>
    <w:p w14:paraId="7DB299E0" w14:textId="77777777" w:rsidR="00984A9E" w:rsidRPr="000A0A5F" w:rsidRDefault="00984A9E" w:rsidP="00984A9E">
      <w:pPr>
        <w:pStyle w:val="PL"/>
      </w:pPr>
      <w:r w:rsidRPr="000A0A5F">
        <w:t xml:space="preserve">          $ref: '#/components/schemas/IdleStatusInfo'</w:t>
      </w:r>
    </w:p>
    <w:p w14:paraId="47C6145F" w14:textId="77777777" w:rsidR="00984A9E" w:rsidRPr="000A0A5F" w:rsidRDefault="00984A9E" w:rsidP="00984A9E">
      <w:pPr>
        <w:pStyle w:val="PL"/>
      </w:pPr>
      <w:r w:rsidRPr="000A0A5F">
        <w:t xml:space="preserve">        locationInfo:</w:t>
      </w:r>
    </w:p>
    <w:p w14:paraId="15084CDE" w14:textId="77777777" w:rsidR="00984A9E" w:rsidRPr="000A0A5F" w:rsidRDefault="00984A9E" w:rsidP="00984A9E">
      <w:pPr>
        <w:pStyle w:val="PL"/>
      </w:pPr>
      <w:r w:rsidRPr="000A0A5F">
        <w:t xml:space="preserve">          $ref: '#/components/schemas/LocationInfo'</w:t>
      </w:r>
    </w:p>
    <w:p w14:paraId="7A7997A4" w14:textId="77777777" w:rsidR="00984A9E" w:rsidRPr="000A0A5F" w:rsidRDefault="00984A9E" w:rsidP="00984A9E">
      <w:pPr>
        <w:pStyle w:val="PL"/>
      </w:pPr>
      <w:r w:rsidRPr="000A0A5F">
        <w:t xml:space="preserve">        locFailureCause:</w:t>
      </w:r>
    </w:p>
    <w:p w14:paraId="25BB7B38" w14:textId="77777777" w:rsidR="00984A9E" w:rsidRPr="000A0A5F" w:rsidRDefault="00984A9E" w:rsidP="00984A9E">
      <w:pPr>
        <w:pStyle w:val="PL"/>
      </w:pPr>
      <w:r w:rsidRPr="000A0A5F">
        <w:t xml:space="preserve">          $ref: '#/components/schemas/LocationFailureCause'</w:t>
      </w:r>
    </w:p>
    <w:p w14:paraId="2472EAF0" w14:textId="77777777" w:rsidR="00984A9E" w:rsidRPr="000A0A5F" w:rsidRDefault="00984A9E" w:rsidP="00984A9E">
      <w:pPr>
        <w:pStyle w:val="PL"/>
      </w:pPr>
      <w:r w:rsidRPr="000A0A5F">
        <w:t xml:space="preserve">        lossOfConnectReason:</w:t>
      </w:r>
    </w:p>
    <w:p w14:paraId="67ABB9A0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41FD110E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24842F70" w14:textId="77777777" w:rsidR="00984A9E" w:rsidRPr="000A0A5F" w:rsidRDefault="00984A9E" w:rsidP="00984A9E">
      <w:pPr>
        <w:pStyle w:val="PL"/>
      </w:pPr>
      <w:r w:rsidRPr="000A0A5F">
        <w:t xml:space="preserve">            If "monitoringType" is "LOSS_OF_CONNECTIVITY", this parameter shall be included</w:t>
      </w:r>
    </w:p>
    <w:p w14:paraId="7E1C9DFF" w14:textId="77777777" w:rsidR="00984A9E" w:rsidRPr="000A0A5F" w:rsidRDefault="00984A9E" w:rsidP="00984A9E">
      <w:pPr>
        <w:pStyle w:val="PL"/>
      </w:pPr>
      <w:r w:rsidRPr="000A0A5F">
        <w:t xml:space="preserve">            if available to identify the reason why loss of connectivity is reported.</w:t>
      </w:r>
    </w:p>
    <w:p w14:paraId="2AE63653" w14:textId="77777777" w:rsidR="00984A9E" w:rsidRPr="000A0A5F" w:rsidRDefault="00984A9E" w:rsidP="00984A9E">
      <w:pPr>
        <w:pStyle w:val="PL"/>
      </w:pPr>
      <w:r w:rsidRPr="000A0A5F">
        <w:t xml:space="preserve">            Refer to 3GPP TS 29.336 clause 8.4.58.</w:t>
      </w:r>
    </w:p>
    <w:p w14:paraId="5CBEDD33" w14:textId="77777777" w:rsidR="00984A9E" w:rsidRPr="000A0A5F" w:rsidRDefault="00984A9E" w:rsidP="00984A9E">
      <w:pPr>
        <w:pStyle w:val="PL"/>
      </w:pPr>
      <w:r w:rsidRPr="000A0A5F">
        <w:t xml:space="preserve">        unavailPerDur:</w:t>
      </w:r>
    </w:p>
    <w:p w14:paraId="2138DF92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1DE5A90D" w14:textId="77777777" w:rsidR="00984A9E" w:rsidRPr="000A0A5F" w:rsidRDefault="00984A9E" w:rsidP="00984A9E">
      <w:pPr>
        <w:pStyle w:val="PL"/>
      </w:pPr>
      <w:r w:rsidRPr="000A0A5F">
        <w:t xml:space="preserve">        maxUEAvailabilityTime:</w:t>
      </w:r>
    </w:p>
    <w:p w14:paraId="0E93165E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'TS29122_CommonData.yaml#/components/schemas/DateTime'</w:t>
      </w:r>
    </w:p>
    <w:p w14:paraId="3BCDC1EE" w14:textId="77777777" w:rsidR="00984A9E" w:rsidRPr="000A0A5F" w:rsidRDefault="00984A9E" w:rsidP="00984A9E">
      <w:pPr>
        <w:pStyle w:val="PL"/>
      </w:pPr>
      <w:r w:rsidRPr="000A0A5F">
        <w:t xml:space="preserve">        msisdn:</w:t>
      </w:r>
    </w:p>
    <w:p w14:paraId="5F95A0A0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'TS29122_CommonData.yaml#/components/schemas/Msisdn'</w:t>
      </w:r>
    </w:p>
    <w:p w14:paraId="0A3FF9D0" w14:textId="77777777" w:rsidR="00984A9E" w:rsidRPr="000A0A5F" w:rsidRDefault="00984A9E" w:rsidP="00984A9E">
      <w:pPr>
        <w:pStyle w:val="PL"/>
      </w:pPr>
      <w:r w:rsidRPr="000A0A5F">
        <w:t xml:space="preserve">        monitoringType:</w:t>
      </w:r>
    </w:p>
    <w:p w14:paraId="535F5250" w14:textId="77777777" w:rsidR="00984A9E" w:rsidRPr="000A0A5F" w:rsidRDefault="00984A9E" w:rsidP="00984A9E">
      <w:pPr>
        <w:pStyle w:val="PL"/>
      </w:pPr>
      <w:r w:rsidRPr="000A0A5F">
        <w:t xml:space="preserve">          $ref: '#/components/schemas/MonitoringType'</w:t>
      </w:r>
    </w:p>
    <w:p w14:paraId="0AE5B848" w14:textId="77777777" w:rsidR="00984A9E" w:rsidRPr="000A0A5F" w:rsidRDefault="00984A9E" w:rsidP="00984A9E">
      <w:pPr>
        <w:pStyle w:val="PL"/>
      </w:pPr>
      <w:r w:rsidRPr="000A0A5F">
        <w:t xml:space="preserve">        uePerLocationReport:</w:t>
      </w:r>
    </w:p>
    <w:p w14:paraId="29DB673E" w14:textId="77777777" w:rsidR="00984A9E" w:rsidRPr="000A0A5F" w:rsidRDefault="00984A9E" w:rsidP="00984A9E">
      <w:pPr>
        <w:pStyle w:val="PL"/>
      </w:pPr>
      <w:r w:rsidRPr="000A0A5F">
        <w:t xml:space="preserve">          $ref: '#/components/schemas/UePerLocationReport'</w:t>
      </w:r>
    </w:p>
    <w:p w14:paraId="61147B21" w14:textId="77777777" w:rsidR="00984A9E" w:rsidRPr="000A0A5F" w:rsidRDefault="00984A9E" w:rsidP="00984A9E">
      <w:pPr>
        <w:pStyle w:val="PL"/>
      </w:pPr>
      <w:r w:rsidRPr="000A0A5F">
        <w:t xml:space="preserve">        plmnId:</w:t>
      </w:r>
    </w:p>
    <w:p w14:paraId="69C4975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'TS29122_CommonData.yaml#/components/schemas/PlmnId'</w:t>
      </w:r>
    </w:p>
    <w:p w14:paraId="35F0176A" w14:textId="77777777" w:rsidR="00984A9E" w:rsidRPr="000A0A5F" w:rsidRDefault="00984A9E" w:rsidP="00984A9E">
      <w:pPr>
        <w:pStyle w:val="PL"/>
      </w:pPr>
      <w:r w:rsidRPr="000A0A5F">
        <w:t xml:space="preserve">        reachabilityType:</w:t>
      </w:r>
    </w:p>
    <w:p w14:paraId="56BF19AB" w14:textId="77777777" w:rsidR="00984A9E" w:rsidRPr="000A0A5F" w:rsidRDefault="00984A9E" w:rsidP="00984A9E">
      <w:pPr>
        <w:pStyle w:val="PL"/>
      </w:pPr>
      <w:r w:rsidRPr="000A0A5F">
        <w:t xml:space="preserve">          $ref: '#/components/schemas/ReachabilityType'</w:t>
      </w:r>
    </w:p>
    <w:p w14:paraId="7C489EFE" w14:textId="77777777" w:rsidR="00984A9E" w:rsidRPr="000A0A5F" w:rsidRDefault="00984A9E" w:rsidP="00984A9E">
      <w:pPr>
        <w:pStyle w:val="PL"/>
      </w:pPr>
      <w:r w:rsidRPr="000A0A5F">
        <w:t xml:space="preserve">        roamingStatus:</w:t>
      </w:r>
    </w:p>
    <w:p w14:paraId="0908695E" w14:textId="77777777" w:rsidR="00984A9E" w:rsidRPr="000A0A5F" w:rsidRDefault="00984A9E" w:rsidP="00984A9E">
      <w:pPr>
        <w:pStyle w:val="PL"/>
      </w:pPr>
      <w:r w:rsidRPr="000A0A5F">
        <w:t xml:space="preserve">          type: boolean</w:t>
      </w:r>
    </w:p>
    <w:p w14:paraId="22BEEEA0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11D541CD" w14:textId="77777777" w:rsidR="00984A9E" w:rsidRPr="000A0A5F" w:rsidRDefault="00984A9E" w:rsidP="00984A9E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3D4A0880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5C34E4B9" w14:textId="77777777" w:rsidR="00984A9E" w:rsidRPr="000A0A5F" w:rsidRDefault="00984A9E" w:rsidP="00984A9E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74377F52" w14:textId="77777777" w:rsidR="00984A9E" w:rsidRPr="000A0A5F" w:rsidRDefault="00984A9E" w:rsidP="00984A9E">
      <w:pPr>
        <w:pStyle w:val="PL"/>
      </w:pPr>
      <w:r w:rsidRPr="000A0A5F">
        <w:t xml:space="preserve">        failureCause:</w:t>
      </w:r>
    </w:p>
    <w:p w14:paraId="101C5F22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$ref: '#/components/schemas/FailureCause'</w:t>
      </w:r>
    </w:p>
    <w:p w14:paraId="2B7A5606" w14:textId="77777777" w:rsidR="00984A9E" w:rsidRPr="000A0A5F" w:rsidRDefault="00984A9E" w:rsidP="00984A9E">
      <w:pPr>
        <w:pStyle w:val="PL"/>
      </w:pPr>
      <w:r w:rsidRPr="000A0A5F">
        <w:t xml:space="preserve">        eventTime:</w:t>
      </w:r>
    </w:p>
    <w:p w14:paraId="0F42E047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'TS29122_CommonData.yaml#/components/schemas/DateTime'</w:t>
      </w:r>
    </w:p>
    <w:p w14:paraId="13A2AAD5" w14:textId="77777777" w:rsidR="00984A9E" w:rsidRPr="000A0A5F" w:rsidRDefault="00984A9E" w:rsidP="00984A9E">
      <w:pPr>
        <w:pStyle w:val="PL"/>
      </w:pPr>
      <w:r w:rsidRPr="000A0A5F">
        <w:t xml:space="preserve">        pdnConnInfoList:</w:t>
      </w:r>
    </w:p>
    <w:p w14:paraId="62807934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75B6B932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7DEBB649" w14:textId="77777777" w:rsidR="00984A9E" w:rsidRPr="000A0A5F" w:rsidRDefault="00984A9E" w:rsidP="00984A9E">
      <w:pPr>
        <w:pStyle w:val="PL"/>
      </w:pPr>
      <w:r w:rsidRPr="000A0A5F">
        <w:t xml:space="preserve">            $ref: '#/components/schemas/PdnConnectionInformation'</w:t>
      </w:r>
    </w:p>
    <w:p w14:paraId="56BD09ED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2D32A93B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0B931800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'TS29571_CommonData.yaml#/components/schemas/DlDataDeliveryStatus'</w:t>
      </w:r>
    </w:p>
    <w:p w14:paraId="250C6A21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68503B51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'TS29571_CommonData.yaml#/components/schemas/DddTrafficDescriptor'</w:t>
      </w:r>
    </w:p>
    <w:p w14:paraId="69008FA1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55930155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'TS29122_CommonData.yaml#/components/schemas/DateTime'</w:t>
      </w:r>
    </w:p>
    <w:p w14:paraId="03A6FEA9" w14:textId="77777777" w:rsidR="00984A9E" w:rsidRPr="000A0A5F" w:rsidRDefault="00984A9E" w:rsidP="00984A9E">
      <w:pPr>
        <w:pStyle w:val="PL"/>
      </w:pPr>
      <w:r w:rsidRPr="000A0A5F">
        <w:t xml:space="preserve">        apiCaps:</w:t>
      </w:r>
    </w:p>
    <w:p w14:paraId="388458A3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48492461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39057BCC" w14:textId="77777777" w:rsidR="00984A9E" w:rsidRPr="000A0A5F" w:rsidRDefault="00984A9E" w:rsidP="00984A9E">
      <w:pPr>
        <w:pStyle w:val="PL"/>
      </w:pPr>
      <w:r w:rsidRPr="000A0A5F">
        <w:t xml:space="preserve">            $ref: '#/components/schemas/ApiCapabilityInfo'</w:t>
      </w:r>
    </w:p>
    <w:p w14:paraId="226B23CB" w14:textId="77777777" w:rsidR="00984A9E" w:rsidRPr="000A0A5F" w:rsidRDefault="00984A9E" w:rsidP="00984A9E">
      <w:pPr>
        <w:pStyle w:val="PL"/>
      </w:pPr>
      <w:r w:rsidRPr="000A0A5F">
        <w:t xml:space="preserve">          minItems: 0</w:t>
      </w:r>
    </w:p>
    <w:p w14:paraId="0348DEB1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1D93EBC4" w14:textId="77777777" w:rsidR="00984A9E" w:rsidRPr="000A0A5F" w:rsidRDefault="00984A9E" w:rsidP="00984A9E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4EC89246" w14:textId="77777777" w:rsidR="00984A9E" w:rsidRPr="000A0A5F" w:rsidRDefault="00984A9E" w:rsidP="00984A9E">
      <w:pPr>
        <w:pStyle w:val="PL"/>
      </w:pPr>
      <w:r w:rsidRPr="000A0A5F">
        <w:t xml:space="preserve">        afServiceId:</w:t>
      </w:r>
    </w:p>
    <w:p w14:paraId="7FA070A0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490DAB3A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2C6EA8B6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2C4B2363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59995B90" w14:textId="77777777" w:rsidR="00984A9E" w:rsidRPr="000A0A5F" w:rsidRDefault="00984A9E" w:rsidP="00984A9E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B5A91E8" w14:textId="77777777" w:rsidR="00984A9E" w:rsidRPr="000A0A5F" w:rsidRDefault="00984A9E" w:rsidP="00984A9E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0C9C4F05" w14:textId="77777777" w:rsidR="00984A9E" w:rsidRPr="000A0A5F" w:rsidRDefault="00984A9E" w:rsidP="00984A9E">
      <w:pPr>
        <w:pStyle w:val="PL"/>
      </w:pPr>
      <w:r w:rsidRPr="000A0A5F">
        <w:t xml:space="preserve">        uavPresInd:</w:t>
      </w:r>
    </w:p>
    <w:p w14:paraId="63902F48" w14:textId="77777777" w:rsidR="00984A9E" w:rsidRPr="000A0A5F" w:rsidRDefault="00984A9E" w:rsidP="00984A9E">
      <w:pPr>
        <w:pStyle w:val="PL"/>
      </w:pPr>
      <w:r w:rsidRPr="000A0A5F">
        <w:t xml:space="preserve">          type: boolean</w:t>
      </w:r>
    </w:p>
    <w:p w14:paraId="2D72CD66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283E9FA4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057F2B67" w14:textId="77777777" w:rsidR="00984A9E" w:rsidRPr="000A0A5F" w:rsidRDefault="00984A9E" w:rsidP="00984A9E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7AB0B334" w14:textId="77777777" w:rsidR="00984A9E" w:rsidRPr="000A0A5F" w:rsidRDefault="00984A9E" w:rsidP="00984A9E">
      <w:pPr>
        <w:pStyle w:val="PL"/>
      </w:pPr>
      <w:r w:rsidRPr="000A0A5F">
        <w:t xml:space="preserve">        groupMembListChanges:</w:t>
      </w:r>
    </w:p>
    <w:p w14:paraId="67D7D936" w14:textId="77777777" w:rsidR="00984A9E" w:rsidRPr="000A0A5F" w:rsidRDefault="00984A9E" w:rsidP="00984A9E">
      <w:pPr>
        <w:pStyle w:val="PL"/>
      </w:pPr>
      <w:r w:rsidRPr="000A0A5F">
        <w:t xml:space="preserve">          $ref: '#/components/schemas/GroupMembListChanges'</w:t>
      </w:r>
    </w:p>
    <w:p w14:paraId="5EB4C841" w14:textId="77777777" w:rsidR="00984A9E" w:rsidRPr="000A0A5F" w:rsidRDefault="00984A9E" w:rsidP="00984A9E">
      <w:pPr>
        <w:pStyle w:val="PL"/>
      </w:pPr>
      <w:r w:rsidRPr="000A0A5F">
        <w:t xml:space="preserve">      required:</w:t>
      </w:r>
    </w:p>
    <w:p w14:paraId="58734512" w14:textId="77777777" w:rsidR="00984A9E" w:rsidRPr="000A0A5F" w:rsidRDefault="00984A9E" w:rsidP="00984A9E">
      <w:pPr>
        <w:pStyle w:val="PL"/>
      </w:pPr>
      <w:r w:rsidRPr="000A0A5F">
        <w:t xml:space="preserve">        - monitoringType</w:t>
      </w:r>
    </w:p>
    <w:p w14:paraId="592DAD1D" w14:textId="77777777" w:rsidR="00984A9E" w:rsidRPr="000A0A5F" w:rsidRDefault="00984A9E" w:rsidP="00984A9E">
      <w:pPr>
        <w:pStyle w:val="PL"/>
      </w:pPr>
    </w:p>
    <w:p w14:paraId="485708C0" w14:textId="77777777" w:rsidR="00984A9E" w:rsidRPr="000A0A5F" w:rsidRDefault="00984A9E" w:rsidP="00984A9E">
      <w:pPr>
        <w:pStyle w:val="PL"/>
      </w:pPr>
      <w:r w:rsidRPr="000A0A5F">
        <w:t xml:space="preserve">    MonitoringEventReports:</w:t>
      </w:r>
    </w:p>
    <w:p w14:paraId="4DF79813" w14:textId="77777777" w:rsidR="00984A9E" w:rsidRPr="000A0A5F" w:rsidRDefault="00984A9E" w:rsidP="00984A9E">
      <w:pPr>
        <w:pStyle w:val="PL"/>
      </w:pPr>
      <w:r w:rsidRPr="000A0A5F">
        <w:t xml:space="preserve">      description: Represents a set of event monitoring reports.</w:t>
      </w:r>
    </w:p>
    <w:p w14:paraId="2E91E114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2D747D61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68FAC628" w14:textId="77777777" w:rsidR="00984A9E" w:rsidRPr="000A0A5F" w:rsidRDefault="00984A9E" w:rsidP="00984A9E">
      <w:pPr>
        <w:pStyle w:val="PL"/>
      </w:pPr>
      <w:r w:rsidRPr="000A0A5F">
        <w:t xml:space="preserve">        monitoringEventReports:</w:t>
      </w:r>
    </w:p>
    <w:p w14:paraId="7790D727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0A9ADF38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7272181F" w14:textId="77777777" w:rsidR="00984A9E" w:rsidRPr="000A0A5F" w:rsidRDefault="00984A9E" w:rsidP="00984A9E">
      <w:pPr>
        <w:pStyle w:val="PL"/>
      </w:pPr>
      <w:r w:rsidRPr="000A0A5F">
        <w:t xml:space="preserve">            $ref: '#/components/schemas/MonitoringEventReport'</w:t>
      </w:r>
    </w:p>
    <w:p w14:paraId="1E14409E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09FFC1D9" w14:textId="77777777" w:rsidR="00984A9E" w:rsidRPr="000A0A5F" w:rsidRDefault="00984A9E" w:rsidP="00984A9E">
      <w:pPr>
        <w:pStyle w:val="PL"/>
      </w:pPr>
      <w:r w:rsidRPr="000A0A5F">
        <w:t xml:space="preserve">      required:</w:t>
      </w:r>
    </w:p>
    <w:p w14:paraId="33BC4A25" w14:textId="77777777" w:rsidR="00984A9E" w:rsidRPr="000A0A5F" w:rsidRDefault="00984A9E" w:rsidP="00984A9E">
      <w:pPr>
        <w:pStyle w:val="PL"/>
      </w:pPr>
      <w:r w:rsidRPr="000A0A5F">
        <w:t xml:space="preserve">        - monitoringEventReports</w:t>
      </w:r>
    </w:p>
    <w:p w14:paraId="59753CA4" w14:textId="77777777" w:rsidR="00984A9E" w:rsidRPr="000A0A5F" w:rsidRDefault="00984A9E" w:rsidP="00984A9E">
      <w:pPr>
        <w:pStyle w:val="PL"/>
      </w:pPr>
    </w:p>
    <w:p w14:paraId="01A43932" w14:textId="77777777" w:rsidR="00984A9E" w:rsidRPr="000A0A5F" w:rsidRDefault="00984A9E" w:rsidP="00984A9E">
      <w:pPr>
        <w:pStyle w:val="PL"/>
      </w:pPr>
      <w:r w:rsidRPr="000A0A5F">
        <w:t xml:space="preserve">    IdleStatusInfo:</w:t>
      </w:r>
    </w:p>
    <w:p w14:paraId="1432EFEF" w14:textId="77777777" w:rsidR="00984A9E" w:rsidRPr="000A0A5F" w:rsidRDefault="00984A9E" w:rsidP="00984A9E">
      <w:pPr>
        <w:pStyle w:val="PL"/>
      </w:pPr>
      <w:r w:rsidRPr="000A0A5F">
        <w:t xml:space="preserve">      description: Represents the information </w:t>
      </w:r>
      <w:bookmarkStart w:id="73" w:name="_Hlk69382597"/>
      <w:r w:rsidRPr="000A0A5F">
        <w:t xml:space="preserve">relevant </w:t>
      </w:r>
      <w:bookmarkEnd w:id="73"/>
      <w:r w:rsidRPr="000A0A5F">
        <w:t>to when the UE transitions into idle mode.</w:t>
      </w:r>
    </w:p>
    <w:p w14:paraId="012B6338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788A0D94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6337F218" w14:textId="77777777" w:rsidR="00984A9E" w:rsidRPr="000A0A5F" w:rsidRDefault="00984A9E" w:rsidP="00984A9E">
      <w:pPr>
        <w:pStyle w:val="PL"/>
      </w:pPr>
      <w:r w:rsidRPr="000A0A5F">
        <w:t xml:space="preserve">        activeTime:</w:t>
      </w:r>
    </w:p>
    <w:p w14:paraId="744F7222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26DA8661" w14:textId="77777777" w:rsidR="00984A9E" w:rsidRPr="000A0A5F" w:rsidRDefault="00984A9E" w:rsidP="00984A9E">
      <w:pPr>
        <w:pStyle w:val="PL"/>
      </w:pPr>
      <w:r w:rsidRPr="000A0A5F">
        <w:t xml:space="preserve">        edrxCycleLength:</w:t>
      </w:r>
    </w:p>
    <w:p w14:paraId="2861ECD0" w14:textId="77777777" w:rsidR="00984A9E" w:rsidRPr="000A0A5F" w:rsidRDefault="00984A9E" w:rsidP="00984A9E">
      <w:pPr>
        <w:pStyle w:val="PL"/>
      </w:pPr>
      <w:r w:rsidRPr="000A0A5F">
        <w:t xml:space="preserve">          format: float</w:t>
      </w:r>
    </w:p>
    <w:p w14:paraId="4FC6BC88" w14:textId="77777777" w:rsidR="00984A9E" w:rsidRPr="000A0A5F" w:rsidRDefault="00984A9E" w:rsidP="00984A9E">
      <w:pPr>
        <w:pStyle w:val="PL"/>
      </w:pPr>
      <w:r w:rsidRPr="000A0A5F">
        <w:t xml:space="preserve">          type: number</w:t>
      </w:r>
    </w:p>
    <w:p w14:paraId="163B8680" w14:textId="77777777" w:rsidR="00984A9E" w:rsidRPr="000A0A5F" w:rsidRDefault="00984A9E" w:rsidP="00984A9E">
      <w:pPr>
        <w:pStyle w:val="PL"/>
      </w:pPr>
      <w:r w:rsidRPr="000A0A5F">
        <w:t xml:space="preserve">          minimum: 0</w:t>
      </w:r>
    </w:p>
    <w:p w14:paraId="04A38EDB" w14:textId="77777777" w:rsidR="00984A9E" w:rsidRPr="000A0A5F" w:rsidRDefault="00984A9E" w:rsidP="00984A9E">
      <w:pPr>
        <w:pStyle w:val="PL"/>
      </w:pPr>
      <w:r w:rsidRPr="000A0A5F">
        <w:t xml:space="preserve">        suggestedNumberOfDlPackets:</w:t>
      </w:r>
    </w:p>
    <w:p w14:paraId="11AC1D6F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12F1F5CE" w14:textId="77777777" w:rsidR="00984A9E" w:rsidRPr="000A0A5F" w:rsidRDefault="00984A9E" w:rsidP="00984A9E">
      <w:pPr>
        <w:pStyle w:val="PL"/>
      </w:pPr>
      <w:r w:rsidRPr="000A0A5F">
        <w:t xml:space="preserve">          minimum: 0</w:t>
      </w:r>
    </w:p>
    <w:p w14:paraId="676FA870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419DD144" w14:textId="77777777" w:rsidR="00984A9E" w:rsidRPr="000A0A5F" w:rsidRDefault="00984A9E" w:rsidP="00984A9E">
      <w:pPr>
        <w:pStyle w:val="PL"/>
      </w:pPr>
      <w:r w:rsidRPr="000A0A5F">
        <w:t xml:space="preserve">            Identifies the number of packets shall be buffered in the serving gateway.</w:t>
      </w:r>
    </w:p>
    <w:p w14:paraId="5E71EBDA" w14:textId="77777777" w:rsidR="00984A9E" w:rsidRPr="000A0A5F" w:rsidRDefault="00984A9E" w:rsidP="00984A9E">
      <w:pPr>
        <w:pStyle w:val="PL"/>
      </w:pPr>
      <w:r w:rsidRPr="000A0A5F">
        <w:t xml:space="preserve">            It shall be present if the idle status indication is requested by the SCS/AS</w:t>
      </w:r>
    </w:p>
    <w:p w14:paraId="5371F558" w14:textId="77777777" w:rsidR="00984A9E" w:rsidRPr="000A0A5F" w:rsidRDefault="00984A9E" w:rsidP="00984A9E">
      <w:pPr>
        <w:pStyle w:val="PL"/>
      </w:pPr>
      <w:r w:rsidRPr="000A0A5F">
        <w:t xml:space="preserve">            with "idleStatusIndication" in the "monitoringEventSubscription" sets to "true".</w:t>
      </w:r>
    </w:p>
    <w:p w14:paraId="55DE0111" w14:textId="77777777" w:rsidR="00984A9E" w:rsidRPr="000A0A5F" w:rsidRDefault="00984A9E" w:rsidP="00984A9E">
      <w:pPr>
        <w:pStyle w:val="PL"/>
      </w:pPr>
      <w:r w:rsidRPr="000A0A5F">
        <w:t xml:space="preserve">        idleStatusTimestamp:</w:t>
      </w:r>
    </w:p>
    <w:p w14:paraId="40DBC9A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'TS29122_CommonData.yaml#/components/schemas/DateTime'</w:t>
      </w:r>
    </w:p>
    <w:p w14:paraId="4AD5169D" w14:textId="77777777" w:rsidR="00984A9E" w:rsidRPr="000A0A5F" w:rsidRDefault="00984A9E" w:rsidP="00984A9E">
      <w:pPr>
        <w:pStyle w:val="PL"/>
      </w:pPr>
      <w:r w:rsidRPr="000A0A5F">
        <w:t xml:space="preserve">        periodicAUTimer:</w:t>
      </w:r>
    </w:p>
    <w:p w14:paraId="6BD16F48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5CA70CB9" w14:textId="77777777" w:rsidR="00984A9E" w:rsidRPr="000A0A5F" w:rsidRDefault="00984A9E" w:rsidP="00984A9E">
      <w:pPr>
        <w:pStyle w:val="PL"/>
      </w:pPr>
      <w:r w:rsidRPr="000A0A5F">
        <w:t xml:space="preserve">    UePerLocationReport:</w:t>
      </w:r>
    </w:p>
    <w:p w14:paraId="0FA000E2" w14:textId="77777777" w:rsidR="00984A9E" w:rsidRPr="000A0A5F" w:rsidRDefault="00984A9E" w:rsidP="00984A9E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084E9241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494D8B46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3EE4D718" w14:textId="77777777" w:rsidR="00984A9E" w:rsidRPr="000A0A5F" w:rsidRDefault="00984A9E" w:rsidP="00984A9E">
      <w:pPr>
        <w:pStyle w:val="PL"/>
      </w:pPr>
      <w:r w:rsidRPr="000A0A5F">
        <w:t xml:space="preserve">        ueCount:</w:t>
      </w:r>
    </w:p>
    <w:p w14:paraId="6C1C8550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1D3346D9" w14:textId="77777777" w:rsidR="00984A9E" w:rsidRPr="000A0A5F" w:rsidRDefault="00984A9E" w:rsidP="00984A9E">
      <w:pPr>
        <w:pStyle w:val="PL"/>
      </w:pPr>
      <w:r w:rsidRPr="000A0A5F">
        <w:t xml:space="preserve">          minimum: 0</w:t>
      </w:r>
    </w:p>
    <w:p w14:paraId="5331C52D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description: Identifies the number of UEs.</w:t>
      </w:r>
    </w:p>
    <w:p w14:paraId="37664117" w14:textId="77777777" w:rsidR="00984A9E" w:rsidRPr="000A0A5F" w:rsidRDefault="00984A9E" w:rsidP="00984A9E">
      <w:pPr>
        <w:pStyle w:val="PL"/>
      </w:pPr>
      <w:r w:rsidRPr="000A0A5F">
        <w:t xml:space="preserve">        externalIds:</w:t>
      </w:r>
    </w:p>
    <w:p w14:paraId="68DBDEDA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560146AF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0A017A39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'TS29122_CommonData.yaml#/components/schemas/ExternalId'</w:t>
      </w:r>
    </w:p>
    <w:p w14:paraId="75BA9D98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133CB59A" w14:textId="77777777" w:rsidR="00984A9E" w:rsidRPr="000A0A5F" w:rsidRDefault="00984A9E" w:rsidP="00984A9E">
      <w:pPr>
        <w:pStyle w:val="PL"/>
      </w:pPr>
      <w:r w:rsidRPr="000A0A5F">
        <w:t xml:space="preserve">          description: Each element uniquely identifies a user.</w:t>
      </w:r>
    </w:p>
    <w:p w14:paraId="1B0F7F48" w14:textId="77777777" w:rsidR="00984A9E" w:rsidRPr="000A0A5F" w:rsidRDefault="00984A9E" w:rsidP="00984A9E">
      <w:pPr>
        <w:pStyle w:val="PL"/>
      </w:pPr>
      <w:r w:rsidRPr="000A0A5F">
        <w:t xml:space="preserve">        msisdns:</w:t>
      </w:r>
    </w:p>
    <w:p w14:paraId="3C92B8AF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63C3EF02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6EB50CF8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'TS29122_CommonData.yaml#/components/schemas/Msisdn'</w:t>
      </w:r>
    </w:p>
    <w:p w14:paraId="32BF7FDA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7798AE7A" w14:textId="77777777" w:rsidR="00984A9E" w:rsidRPr="000A0A5F" w:rsidRDefault="00984A9E" w:rsidP="00984A9E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376A67D2" w14:textId="77777777" w:rsidR="00984A9E" w:rsidRPr="000A0A5F" w:rsidRDefault="00984A9E" w:rsidP="00984A9E">
      <w:pPr>
        <w:pStyle w:val="PL"/>
      </w:pPr>
      <w:r w:rsidRPr="000A0A5F">
        <w:t xml:space="preserve">        servLevelDevIds:</w:t>
      </w:r>
    </w:p>
    <w:p w14:paraId="081DB38A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767D7D36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473976C7" w14:textId="77777777" w:rsidR="00984A9E" w:rsidRPr="000A0A5F" w:rsidRDefault="00984A9E" w:rsidP="00984A9E">
      <w:pPr>
        <w:pStyle w:val="PL"/>
      </w:pPr>
      <w:r w:rsidRPr="000A0A5F">
        <w:t xml:space="preserve">            type: string</w:t>
      </w:r>
    </w:p>
    <w:p w14:paraId="028E9B5F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33EB2E48" w14:textId="77777777" w:rsidR="00984A9E" w:rsidRPr="000A0A5F" w:rsidRDefault="00984A9E" w:rsidP="00984A9E">
      <w:pPr>
        <w:pStyle w:val="PL"/>
      </w:pPr>
      <w:r w:rsidRPr="000A0A5F">
        <w:t xml:space="preserve">          description: Each element uniquely identifies a UAV.</w:t>
      </w:r>
    </w:p>
    <w:p w14:paraId="605B3E6C" w14:textId="77777777" w:rsidR="00984A9E" w:rsidRPr="000A0A5F" w:rsidRDefault="00984A9E" w:rsidP="00984A9E">
      <w:pPr>
        <w:pStyle w:val="PL"/>
      </w:pPr>
      <w:r w:rsidRPr="000A0A5F">
        <w:t xml:space="preserve">      required:</w:t>
      </w:r>
    </w:p>
    <w:p w14:paraId="2776A3E8" w14:textId="77777777" w:rsidR="00984A9E" w:rsidRPr="000A0A5F" w:rsidRDefault="00984A9E" w:rsidP="00984A9E">
      <w:pPr>
        <w:pStyle w:val="PL"/>
      </w:pPr>
      <w:r w:rsidRPr="000A0A5F">
        <w:t xml:space="preserve">        - ueCount</w:t>
      </w:r>
    </w:p>
    <w:p w14:paraId="0D7AB9A0" w14:textId="77777777" w:rsidR="00984A9E" w:rsidRPr="000A0A5F" w:rsidRDefault="00984A9E" w:rsidP="00984A9E">
      <w:pPr>
        <w:pStyle w:val="PL"/>
      </w:pPr>
    </w:p>
    <w:p w14:paraId="382FE766" w14:textId="77777777" w:rsidR="00984A9E" w:rsidRPr="000A0A5F" w:rsidRDefault="00984A9E" w:rsidP="00984A9E">
      <w:pPr>
        <w:pStyle w:val="PL"/>
      </w:pPr>
      <w:r w:rsidRPr="000A0A5F">
        <w:t xml:space="preserve">    LocationInfo:</w:t>
      </w:r>
    </w:p>
    <w:p w14:paraId="20CCF758" w14:textId="77777777" w:rsidR="00984A9E" w:rsidRPr="000A0A5F" w:rsidRDefault="00984A9E" w:rsidP="00984A9E">
      <w:pPr>
        <w:pStyle w:val="PL"/>
      </w:pPr>
      <w:r w:rsidRPr="000A0A5F">
        <w:t xml:space="preserve">      description: Represents the user location information.</w:t>
      </w:r>
    </w:p>
    <w:p w14:paraId="7239A2CA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28270596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7C0E1C09" w14:textId="77777777" w:rsidR="00984A9E" w:rsidRPr="000A0A5F" w:rsidRDefault="00984A9E" w:rsidP="00984A9E">
      <w:pPr>
        <w:pStyle w:val="PL"/>
      </w:pPr>
      <w:r w:rsidRPr="000A0A5F">
        <w:t xml:space="preserve">        ageOfLocationInfo:</w:t>
      </w:r>
    </w:p>
    <w:p w14:paraId="44568F96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'TS29122_CommonData.yaml#/components/schemas/DurationMin'</w:t>
      </w:r>
    </w:p>
    <w:p w14:paraId="47CF5352" w14:textId="77777777" w:rsidR="00984A9E" w:rsidRPr="000A0A5F" w:rsidRDefault="00984A9E" w:rsidP="00984A9E">
      <w:pPr>
        <w:pStyle w:val="PL"/>
      </w:pPr>
      <w:r w:rsidRPr="000A0A5F">
        <w:t xml:space="preserve">        cellId:</w:t>
      </w:r>
    </w:p>
    <w:p w14:paraId="77BC44DB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0CAA7E1F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03B528C8" w14:textId="77777777" w:rsidR="00984A9E" w:rsidRPr="000A0A5F" w:rsidRDefault="00984A9E" w:rsidP="00984A9E">
      <w:pPr>
        <w:pStyle w:val="PL"/>
      </w:pPr>
      <w:r w:rsidRPr="000A0A5F">
        <w:t xml:space="preserve">            Indicates the Cell Global Identification of the user which identifies the cell the UE</w:t>
      </w:r>
    </w:p>
    <w:p w14:paraId="57EA3900" w14:textId="77777777" w:rsidR="00984A9E" w:rsidRPr="000A0A5F" w:rsidRDefault="00984A9E" w:rsidP="00984A9E">
      <w:pPr>
        <w:pStyle w:val="PL"/>
      </w:pPr>
      <w:r w:rsidRPr="000A0A5F">
        <w:t xml:space="preserve">            is registered.</w:t>
      </w:r>
    </w:p>
    <w:p w14:paraId="4F99A59E" w14:textId="77777777" w:rsidR="00984A9E" w:rsidRPr="000A0A5F" w:rsidRDefault="00984A9E" w:rsidP="00984A9E">
      <w:pPr>
        <w:pStyle w:val="PL"/>
      </w:pPr>
      <w:r w:rsidRPr="000A0A5F">
        <w:t xml:space="preserve">        enodeBId:</w:t>
      </w:r>
    </w:p>
    <w:p w14:paraId="54737876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6CE12D71" w14:textId="77777777" w:rsidR="00984A9E" w:rsidRPr="000A0A5F" w:rsidRDefault="00984A9E" w:rsidP="00984A9E">
      <w:pPr>
        <w:pStyle w:val="PL"/>
      </w:pPr>
      <w:r w:rsidRPr="000A0A5F">
        <w:t xml:space="preserve">          description: Indicates the eNodeB in which the UE is currently located.</w:t>
      </w:r>
    </w:p>
    <w:p w14:paraId="15993B71" w14:textId="77777777" w:rsidR="00984A9E" w:rsidRPr="000A0A5F" w:rsidRDefault="00984A9E" w:rsidP="00984A9E">
      <w:pPr>
        <w:pStyle w:val="PL"/>
      </w:pPr>
      <w:r w:rsidRPr="000A0A5F">
        <w:t xml:space="preserve">        routingAreaId:</w:t>
      </w:r>
    </w:p>
    <w:p w14:paraId="328A2D67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79FC899A" w14:textId="77777777" w:rsidR="00984A9E" w:rsidRPr="000A0A5F" w:rsidRDefault="00984A9E" w:rsidP="00984A9E">
      <w:pPr>
        <w:pStyle w:val="PL"/>
      </w:pPr>
      <w:r w:rsidRPr="000A0A5F">
        <w:t xml:space="preserve">          description: Identifies the Routing Area Identity of the user where the UE is located.</w:t>
      </w:r>
    </w:p>
    <w:p w14:paraId="6837DA32" w14:textId="77777777" w:rsidR="00984A9E" w:rsidRPr="000A0A5F" w:rsidRDefault="00984A9E" w:rsidP="00984A9E">
      <w:pPr>
        <w:pStyle w:val="PL"/>
      </w:pPr>
      <w:r w:rsidRPr="000A0A5F">
        <w:t xml:space="preserve">        trackingAreaId:</w:t>
      </w:r>
    </w:p>
    <w:p w14:paraId="41BA96BE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2E35C40D" w14:textId="77777777" w:rsidR="00984A9E" w:rsidRPr="000A0A5F" w:rsidRDefault="00984A9E" w:rsidP="00984A9E">
      <w:pPr>
        <w:pStyle w:val="PL"/>
      </w:pPr>
      <w:r w:rsidRPr="000A0A5F">
        <w:t xml:space="preserve">          description: Identifies the Tracking Area Identity of the user where the UE is located.</w:t>
      </w:r>
    </w:p>
    <w:p w14:paraId="5FAEF612" w14:textId="77777777" w:rsidR="00984A9E" w:rsidRPr="000A0A5F" w:rsidRDefault="00984A9E" w:rsidP="00984A9E">
      <w:pPr>
        <w:pStyle w:val="PL"/>
      </w:pPr>
      <w:r w:rsidRPr="000A0A5F">
        <w:t xml:space="preserve">        plmnId:</w:t>
      </w:r>
    </w:p>
    <w:p w14:paraId="5622F817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1694653F" w14:textId="77777777" w:rsidR="00984A9E" w:rsidRPr="000A0A5F" w:rsidRDefault="00984A9E" w:rsidP="00984A9E">
      <w:pPr>
        <w:pStyle w:val="PL"/>
      </w:pPr>
      <w:r w:rsidRPr="000A0A5F">
        <w:t xml:space="preserve">          description: Identifies the PLMN Identity of the user where the UE is located.</w:t>
      </w:r>
    </w:p>
    <w:p w14:paraId="55FCE206" w14:textId="77777777" w:rsidR="00984A9E" w:rsidRPr="000A0A5F" w:rsidRDefault="00984A9E" w:rsidP="00984A9E">
      <w:pPr>
        <w:pStyle w:val="PL"/>
      </w:pPr>
      <w:r w:rsidRPr="000A0A5F">
        <w:t xml:space="preserve">        twanId:</w:t>
      </w:r>
    </w:p>
    <w:p w14:paraId="6177EC99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50BCA36A" w14:textId="77777777" w:rsidR="00984A9E" w:rsidRPr="000A0A5F" w:rsidRDefault="00984A9E" w:rsidP="00984A9E">
      <w:pPr>
        <w:pStyle w:val="PL"/>
      </w:pPr>
      <w:r w:rsidRPr="000A0A5F">
        <w:t xml:space="preserve">          description: Identifies the TWAN Identity of the user where the UE is located.</w:t>
      </w:r>
    </w:p>
    <w:p w14:paraId="6FD600AE" w14:textId="77777777" w:rsidR="00984A9E" w:rsidRPr="000A0A5F" w:rsidRDefault="00984A9E" w:rsidP="00984A9E">
      <w:pPr>
        <w:pStyle w:val="PL"/>
        <w:rPr>
          <w:lang w:val="en-US" w:eastAsia="en-GB"/>
        </w:rPr>
      </w:pPr>
      <w:r w:rsidRPr="000A0A5F">
        <w:rPr>
          <w:lang w:val="en-US" w:eastAsia="en-GB"/>
        </w:rPr>
        <w:t xml:space="preserve">        userLocation:</w:t>
      </w:r>
    </w:p>
    <w:p w14:paraId="7FE517FB" w14:textId="77777777" w:rsidR="00984A9E" w:rsidRPr="000A0A5F" w:rsidRDefault="00984A9E" w:rsidP="00984A9E">
      <w:pPr>
        <w:pStyle w:val="PL"/>
      </w:pPr>
      <w:r w:rsidRPr="000A0A5F">
        <w:rPr>
          <w:lang w:val="en-US" w:eastAsia="en-GB"/>
        </w:rPr>
        <w:t xml:space="preserve">          $ref: 'TS29571_CommonData.yaml#/components/schemas/UserLocation'</w:t>
      </w:r>
    </w:p>
    <w:p w14:paraId="12D5F34B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34E34882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'TS29572_Nlmf_Location.yaml#/components/schemas/GeographicArea'</w:t>
      </w:r>
    </w:p>
    <w:p w14:paraId="0E6168EA" w14:textId="77777777" w:rsidR="00984A9E" w:rsidRPr="000A0A5F" w:rsidRDefault="00984A9E" w:rsidP="00984A9E">
      <w:pPr>
        <w:pStyle w:val="PL"/>
      </w:pPr>
      <w:r w:rsidRPr="000A0A5F">
        <w:t xml:space="preserve">        civicAddress:</w:t>
      </w:r>
    </w:p>
    <w:p w14:paraId="4A0289A3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'TS29572_Nlmf_Location.yaml#/components/schemas/CivicAddress'</w:t>
      </w:r>
    </w:p>
    <w:p w14:paraId="5E6707A2" w14:textId="77777777" w:rsidR="00984A9E" w:rsidRPr="000A0A5F" w:rsidRDefault="00984A9E" w:rsidP="00984A9E">
      <w:pPr>
        <w:pStyle w:val="PL"/>
      </w:pPr>
      <w:r w:rsidRPr="000A0A5F">
        <w:t xml:space="preserve">        positionMethod:</w:t>
      </w:r>
    </w:p>
    <w:p w14:paraId="319CAE64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'TS29572_Nlmf_Location.yaml#/components/schemas/PositioningMethod'</w:t>
      </w:r>
    </w:p>
    <w:p w14:paraId="62DAF251" w14:textId="77777777" w:rsidR="00984A9E" w:rsidRPr="000A0A5F" w:rsidRDefault="00984A9E" w:rsidP="00984A9E">
      <w:pPr>
        <w:pStyle w:val="PL"/>
      </w:pPr>
      <w:r w:rsidRPr="000A0A5F">
        <w:t xml:space="preserve">        qosFulfilInd:</w:t>
      </w:r>
    </w:p>
    <w:p w14:paraId="048EEBEA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'TS29572_Nlmf_Location.yaml#/components/schemas/AccuracyFulfilmentIndicator'</w:t>
      </w:r>
    </w:p>
    <w:p w14:paraId="79FD255B" w14:textId="77777777" w:rsidR="00984A9E" w:rsidRPr="000A0A5F" w:rsidRDefault="00984A9E" w:rsidP="00984A9E">
      <w:pPr>
        <w:pStyle w:val="PL"/>
      </w:pPr>
      <w:r w:rsidRPr="000A0A5F">
        <w:t xml:space="preserve">        ueVelocity:</w:t>
      </w:r>
    </w:p>
    <w:p w14:paraId="7F8EFA7B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'TS29572_Nlmf_Location.yaml#/components/schemas/VelocityEstimate'</w:t>
      </w:r>
    </w:p>
    <w:p w14:paraId="2B2C4C94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5D828209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'TS29572_Nlmf_Location.yaml#/components/schemas/LdrType'</w:t>
      </w:r>
    </w:p>
    <w:p w14:paraId="72C37CEA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509C218E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10C02ADE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373937CD" w14:textId="77777777" w:rsidR="00984A9E" w:rsidRDefault="00984A9E" w:rsidP="00984A9E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291E934F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1505FD64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21D6A7F1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42F58E62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61642A87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5AC07095" w14:textId="77777777" w:rsidR="00984A9E" w:rsidRPr="000A0A5F" w:rsidRDefault="00984A9E" w:rsidP="00984A9E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23ABE16B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13F37ED2" w14:textId="77777777" w:rsidR="00984A9E" w:rsidRDefault="00984A9E" w:rsidP="00984A9E">
      <w:pPr>
        <w:pStyle w:val="PL"/>
      </w:pPr>
      <w:r>
        <w:t xml:space="preserve">          $ref: 'TS29572_Nlmf_Location.yaml#/components/schemas/VelocityEstimate'</w:t>
      </w:r>
    </w:p>
    <w:p w14:paraId="7F54F38F" w14:textId="77777777" w:rsidR="00984A9E" w:rsidRDefault="00984A9E" w:rsidP="00984A9E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7910BAC5" w14:textId="77777777" w:rsidR="00984A9E" w:rsidRDefault="00984A9E" w:rsidP="00984A9E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11DA014B" w14:textId="77777777" w:rsidR="00984A9E" w:rsidRPr="000A0A5F" w:rsidRDefault="00984A9E" w:rsidP="00984A9E">
      <w:pPr>
        <w:pStyle w:val="PL"/>
      </w:pPr>
    </w:p>
    <w:p w14:paraId="7370591C" w14:textId="77777777" w:rsidR="00984A9E" w:rsidRPr="000A0A5F" w:rsidRDefault="00984A9E" w:rsidP="00984A9E">
      <w:pPr>
        <w:pStyle w:val="PL"/>
      </w:pPr>
      <w:r w:rsidRPr="000A0A5F">
        <w:t xml:space="preserve">    FailureCause:</w:t>
      </w:r>
    </w:p>
    <w:p w14:paraId="38177039" w14:textId="77777777" w:rsidR="00984A9E" w:rsidRPr="000A0A5F" w:rsidRDefault="00984A9E" w:rsidP="00984A9E">
      <w:pPr>
        <w:pStyle w:val="PL"/>
      </w:pPr>
      <w:r w:rsidRPr="000A0A5F">
        <w:lastRenderedPageBreak/>
        <w:t xml:space="preserve">      description: Represents the reason of communication failure.</w:t>
      </w:r>
    </w:p>
    <w:p w14:paraId="763907A8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04E7A6C7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45F5E5C0" w14:textId="77777777" w:rsidR="00984A9E" w:rsidRPr="000A0A5F" w:rsidRDefault="00984A9E" w:rsidP="00984A9E">
      <w:pPr>
        <w:pStyle w:val="PL"/>
      </w:pPr>
      <w:r w:rsidRPr="000A0A5F">
        <w:t xml:space="preserve">        bssgpCause:</w:t>
      </w:r>
    </w:p>
    <w:p w14:paraId="057BDF34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7C2E894E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2056771D" w14:textId="77777777" w:rsidR="00984A9E" w:rsidRPr="000A0A5F" w:rsidRDefault="00984A9E" w:rsidP="00984A9E">
      <w:pPr>
        <w:pStyle w:val="PL"/>
      </w:pPr>
      <w:r w:rsidRPr="000A0A5F">
        <w:t xml:space="preserve">            Identifies a non-transparent copy of the BSSGP cause code. Refer to 3GPP TS 29.128.</w:t>
      </w:r>
    </w:p>
    <w:p w14:paraId="30245E17" w14:textId="77777777" w:rsidR="00984A9E" w:rsidRPr="000A0A5F" w:rsidRDefault="00984A9E" w:rsidP="00984A9E">
      <w:pPr>
        <w:pStyle w:val="PL"/>
      </w:pPr>
      <w:r w:rsidRPr="000A0A5F">
        <w:t xml:space="preserve">        causeType:</w:t>
      </w:r>
    </w:p>
    <w:p w14:paraId="7E3A67ED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21B1EB8E" w14:textId="77777777" w:rsidR="00984A9E" w:rsidRPr="000A0A5F" w:rsidRDefault="00984A9E" w:rsidP="00984A9E">
      <w:pPr>
        <w:pStyle w:val="PL"/>
      </w:pPr>
      <w:r w:rsidRPr="000A0A5F">
        <w:t xml:space="preserve">          description: Identify the type of the S1AP-Cause. Refer to 3GPP TS 29.128.</w:t>
      </w:r>
    </w:p>
    <w:p w14:paraId="41A67530" w14:textId="77777777" w:rsidR="00984A9E" w:rsidRPr="000A0A5F" w:rsidRDefault="00984A9E" w:rsidP="00984A9E">
      <w:pPr>
        <w:pStyle w:val="PL"/>
      </w:pPr>
      <w:r w:rsidRPr="000A0A5F">
        <w:t xml:space="preserve">        gmmCause:</w:t>
      </w:r>
    </w:p>
    <w:p w14:paraId="29EA7AAC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2370CFDC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39E2E751" w14:textId="77777777" w:rsidR="00984A9E" w:rsidRPr="000A0A5F" w:rsidRDefault="00984A9E" w:rsidP="00984A9E">
      <w:pPr>
        <w:pStyle w:val="PL"/>
      </w:pPr>
      <w:r w:rsidRPr="000A0A5F">
        <w:t xml:space="preserve">            Identifies a non-transparent copy of the GMM cause code. Refer to 3GPP TS 29.128.</w:t>
      </w:r>
    </w:p>
    <w:p w14:paraId="50D0D156" w14:textId="77777777" w:rsidR="00984A9E" w:rsidRPr="000A0A5F" w:rsidRDefault="00984A9E" w:rsidP="00984A9E">
      <w:pPr>
        <w:pStyle w:val="PL"/>
      </w:pPr>
      <w:r w:rsidRPr="000A0A5F">
        <w:t xml:space="preserve">        ranapCause:</w:t>
      </w:r>
    </w:p>
    <w:p w14:paraId="75FBB1F2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53E68BB8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4E8B06F5" w14:textId="77777777" w:rsidR="00984A9E" w:rsidRPr="000A0A5F" w:rsidRDefault="00984A9E" w:rsidP="00984A9E">
      <w:pPr>
        <w:pStyle w:val="PL"/>
      </w:pPr>
      <w:r w:rsidRPr="000A0A5F">
        <w:t xml:space="preserve">            Identifies a non-transparent copy of the RANAP cause code. Refer to 3GPP TS 29.128.</w:t>
      </w:r>
    </w:p>
    <w:p w14:paraId="4696BB2C" w14:textId="77777777" w:rsidR="00984A9E" w:rsidRPr="000A0A5F" w:rsidRDefault="00984A9E" w:rsidP="00984A9E">
      <w:pPr>
        <w:pStyle w:val="PL"/>
      </w:pPr>
      <w:r w:rsidRPr="000A0A5F">
        <w:t xml:space="preserve">        ranNasCause:</w:t>
      </w:r>
    </w:p>
    <w:p w14:paraId="1F975C7B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0CC397D4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46A45BE2" w14:textId="77777777" w:rsidR="00984A9E" w:rsidRPr="000A0A5F" w:rsidRDefault="00984A9E" w:rsidP="00984A9E">
      <w:pPr>
        <w:pStyle w:val="PL"/>
      </w:pPr>
      <w:r w:rsidRPr="000A0A5F">
        <w:t xml:space="preserve">            Indicates RAN and/or NAS release cause code information, TWAN release cause code</w:t>
      </w:r>
    </w:p>
    <w:p w14:paraId="2A65CBF6" w14:textId="77777777" w:rsidR="00984A9E" w:rsidRPr="000A0A5F" w:rsidRDefault="00984A9E" w:rsidP="00984A9E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1E4E748F" w14:textId="77777777" w:rsidR="00984A9E" w:rsidRPr="000A0A5F" w:rsidRDefault="00984A9E" w:rsidP="00984A9E">
      <w:pPr>
        <w:pStyle w:val="PL"/>
      </w:pPr>
      <w:r w:rsidRPr="000A0A5F">
        <w:t xml:space="preserve">        s1ApCause:</w:t>
      </w:r>
    </w:p>
    <w:p w14:paraId="42DA63C5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4F3263E4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5B2F0E2C" w14:textId="77777777" w:rsidR="00984A9E" w:rsidRPr="000A0A5F" w:rsidRDefault="00984A9E" w:rsidP="00984A9E">
      <w:pPr>
        <w:pStyle w:val="PL"/>
      </w:pPr>
      <w:r w:rsidRPr="000A0A5F">
        <w:t xml:space="preserve">            Identifies a non-transparent copy of the S1AP cause code. Refer to 3GPP TS 29.128.</w:t>
      </w:r>
    </w:p>
    <w:p w14:paraId="373FA0DA" w14:textId="77777777" w:rsidR="00984A9E" w:rsidRPr="000A0A5F" w:rsidRDefault="00984A9E" w:rsidP="00984A9E">
      <w:pPr>
        <w:pStyle w:val="PL"/>
      </w:pPr>
      <w:r w:rsidRPr="000A0A5F">
        <w:t xml:space="preserve">        smCause:</w:t>
      </w:r>
    </w:p>
    <w:p w14:paraId="1F0A9022" w14:textId="77777777" w:rsidR="00984A9E" w:rsidRPr="000A0A5F" w:rsidRDefault="00984A9E" w:rsidP="00984A9E">
      <w:pPr>
        <w:pStyle w:val="PL"/>
      </w:pPr>
      <w:r w:rsidRPr="000A0A5F">
        <w:t xml:space="preserve">          type: integer</w:t>
      </w:r>
    </w:p>
    <w:p w14:paraId="73482005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31015E72" w14:textId="77777777" w:rsidR="00984A9E" w:rsidRPr="000A0A5F" w:rsidRDefault="00984A9E" w:rsidP="00984A9E">
      <w:pPr>
        <w:pStyle w:val="PL"/>
      </w:pPr>
      <w:r w:rsidRPr="000A0A5F">
        <w:t xml:space="preserve">            Identifies a non-transparent copy of the SM cause code. Refer to 3GPP TS 29.128.</w:t>
      </w:r>
    </w:p>
    <w:p w14:paraId="1C91145B" w14:textId="77777777" w:rsidR="00984A9E" w:rsidRPr="000A0A5F" w:rsidRDefault="00984A9E" w:rsidP="00984A9E">
      <w:pPr>
        <w:pStyle w:val="PL"/>
      </w:pPr>
    </w:p>
    <w:p w14:paraId="04C6B1D7" w14:textId="77777777" w:rsidR="00984A9E" w:rsidRPr="000A0A5F" w:rsidRDefault="00984A9E" w:rsidP="00984A9E">
      <w:pPr>
        <w:pStyle w:val="PL"/>
      </w:pPr>
      <w:r w:rsidRPr="000A0A5F">
        <w:t xml:space="preserve">    PdnConnectionInformation:</w:t>
      </w:r>
    </w:p>
    <w:p w14:paraId="55A14338" w14:textId="77777777" w:rsidR="00984A9E" w:rsidRPr="000A0A5F" w:rsidRDefault="00984A9E" w:rsidP="00984A9E">
      <w:pPr>
        <w:pStyle w:val="PL"/>
      </w:pPr>
      <w:r w:rsidRPr="000A0A5F">
        <w:t xml:space="preserve">      description: Represents the PDN connection information of the UE.</w:t>
      </w:r>
    </w:p>
    <w:p w14:paraId="269CAB70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6369B756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69AB3B4D" w14:textId="77777777" w:rsidR="00984A9E" w:rsidRPr="000A0A5F" w:rsidRDefault="00984A9E" w:rsidP="00984A9E">
      <w:pPr>
        <w:pStyle w:val="PL"/>
      </w:pPr>
      <w:r w:rsidRPr="000A0A5F">
        <w:t xml:space="preserve">        status:</w:t>
      </w:r>
    </w:p>
    <w:p w14:paraId="690EE9BD" w14:textId="77777777" w:rsidR="00984A9E" w:rsidRPr="000A0A5F" w:rsidRDefault="00984A9E" w:rsidP="00984A9E">
      <w:pPr>
        <w:pStyle w:val="PL"/>
      </w:pPr>
      <w:r w:rsidRPr="000A0A5F">
        <w:t xml:space="preserve">          $ref: '#/components/schemas/PdnConnectionStatus'</w:t>
      </w:r>
    </w:p>
    <w:p w14:paraId="7C29DFA8" w14:textId="77777777" w:rsidR="00984A9E" w:rsidRPr="000A0A5F" w:rsidRDefault="00984A9E" w:rsidP="00984A9E">
      <w:pPr>
        <w:pStyle w:val="PL"/>
      </w:pPr>
      <w:r w:rsidRPr="000A0A5F">
        <w:t xml:space="preserve">        apn:</w:t>
      </w:r>
    </w:p>
    <w:p w14:paraId="6D7634BA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6AD1B7C8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0A84695F" w14:textId="77777777" w:rsidR="00984A9E" w:rsidRPr="000A0A5F" w:rsidRDefault="00984A9E" w:rsidP="00984A9E">
      <w:pPr>
        <w:pStyle w:val="PL"/>
      </w:pPr>
      <w:r w:rsidRPr="000A0A5F">
        <w:t xml:space="preserve">            Identify the APN, it is depending on the SCEF local configuration whether or</w:t>
      </w:r>
    </w:p>
    <w:p w14:paraId="14CB22C7" w14:textId="77777777" w:rsidR="00984A9E" w:rsidRPr="000A0A5F" w:rsidRDefault="00984A9E" w:rsidP="00984A9E">
      <w:pPr>
        <w:pStyle w:val="PL"/>
      </w:pPr>
      <w:r w:rsidRPr="000A0A5F">
        <w:t xml:space="preserve">            not this attribute is sent to the SCS/AS.</w:t>
      </w:r>
    </w:p>
    <w:p w14:paraId="5001E7C9" w14:textId="77777777" w:rsidR="00984A9E" w:rsidRPr="000A0A5F" w:rsidRDefault="00984A9E" w:rsidP="00984A9E">
      <w:pPr>
        <w:pStyle w:val="PL"/>
      </w:pPr>
      <w:r w:rsidRPr="000A0A5F">
        <w:t xml:space="preserve">        pdnType:</w:t>
      </w:r>
    </w:p>
    <w:p w14:paraId="7425EC66" w14:textId="77777777" w:rsidR="00984A9E" w:rsidRPr="000A0A5F" w:rsidRDefault="00984A9E" w:rsidP="00984A9E">
      <w:pPr>
        <w:pStyle w:val="PL"/>
      </w:pPr>
      <w:r w:rsidRPr="000A0A5F">
        <w:t xml:space="preserve">          $ref: '#/components/schemas/PdnType'</w:t>
      </w:r>
    </w:p>
    <w:p w14:paraId="6DEAF1D9" w14:textId="77777777" w:rsidR="00984A9E" w:rsidRPr="000A0A5F" w:rsidRDefault="00984A9E" w:rsidP="00984A9E">
      <w:pPr>
        <w:pStyle w:val="PL"/>
      </w:pPr>
      <w:r w:rsidRPr="000A0A5F">
        <w:t xml:space="preserve">        interfaceInd:</w:t>
      </w:r>
    </w:p>
    <w:p w14:paraId="694D0824" w14:textId="77777777" w:rsidR="00984A9E" w:rsidRPr="000A0A5F" w:rsidRDefault="00984A9E" w:rsidP="00984A9E">
      <w:pPr>
        <w:pStyle w:val="PL"/>
      </w:pPr>
      <w:r w:rsidRPr="000A0A5F">
        <w:t xml:space="preserve">          $ref: '#/components/schemas/InterfaceIndication'</w:t>
      </w:r>
    </w:p>
    <w:p w14:paraId="4B3E4616" w14:textId="77777777" w:rsidR="00984A9E" w:rsidRPr="000A0A5F" w:rsidRDefault="00984A9E" w:rsidP="00984A9E">
      <w:pPr>
        <w:pStyle w:val="PL"/>
      </w:pPr>
      <w:r w:rsidRPr="000A0A5F">
        <w:t xml:space="preserve">        ipv4Addr:</w:t>
      </w:r>
    </w:p>
    <w:p w14:paraId="2F13A13F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'TS29122_CommonData.yaml#/components/schemas/Ipv4Addr'</w:t>
      </w:r>
    </w:p>
    <w:p w14:paraId="1F1DACE7" w14:textId="77777777" w:rsidR="00984A9E" w:rsidRPr="000A0A5F" w:rsidRDefault="00984A9E" w:rsidP="00984A9E">
      <w:pPr>
        <w:pStyle w:val="PL"/>
      </w:pPr>
      <w:r w:rsidRPr="000A0A5F">
        <w:t xml:space="preserve">        ipv6Addrs:</w:t>
      </w:r>
    </w:p>
    <w:p w14:paraId="507EEA8A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2FF89B0F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6F6149A4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'TS29122_CommonData.yaml#/components/schemas/Ipv6Addr'</w:t>
      </w:r>
    </w:p>
    <w:p w14:paraId="02530574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4604E3C5" w14:textId="77777777" w:rsidR="00984A9E" w:rsidRPr="000A0A5F" w:rsidRDefault="00984A9E" w:rsidP="00984A9E">
      <w:pPr>
        <w:pStyle w:val="PL"/>
      </w:pPr>
      <w:r w:rsidRPr="000A0A5F">
        <w:t xml:space="preserve">        macAddrs:</w:t>
      </w:r>
    </w:p>
    <w:p w14:paraId="44A2D1FD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355EA416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0AC9BD48" w14:textId="77777777" w:rsidR="00984A9E" w:rsidRPr="000A0A5F" w:rsidRDefault="00984A9E" w:rsidP="00984A9E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786F2C19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5BFBBD15" w14:textId="77777777" w:rsidR="00984A9E" w:rsidRPr="000A0A5F" w:rsidRDefault="00984A9E" w:rsidP="00984A9E">
      <w:pPr>
        <w:pStyle w:val="PL"/>
      </w:pPr>
      <w:r w:rsidRPr="000A0A5F">
        <w:t xml:space="preserve">      required:</w:t>
      </w:r>
    </w:p>
    <w:p w14:paraId="6391AE29" w14:textId="77777777" w:rsidR="00984A9E" w:rsidRPr="000A0A5F" w:rsidRDefault="00984A9E" w:rsidP="00984A9E">
      <w:pPr>
        <w:pStyle w:val="PL"/>
      </w:pPr>
      <w:r w:rsidRPr="000A0A5F">
        <w:t xml:space="preserve">        - status</w:t>
      </w:r>
    </w:p>
    <w:p w14:paraId="66D34B6F" w14:textId="77777777" w:rsidR="00984A9E" w:rsidRPr="000A0A5F" w:rsidRDefault="00984A9E" w:rsidP="00984A9E">
      <w:pPr>
        <w:pStyle w:val="PL"/>
      </w:pPr>
      <w:r w:rsidRPr="000A0A5F">
        <w:t xml:space="preserve">        - pdnType</w:t>
      </w:r>
    </w:p>
    <w:p w14:paraId="5301DAC8" w14:textId="77777777" w:rsidR="00984A9E" w:rsidRPr="000A0A5F" w:rsidRDefault="00984A9E" w:rsidP="00984A9E">
      <w:pPr>
        <w:pStyle w:val="PL"/>
      </w:pPr>
    </w:p>
    <w:p w14:paraId="0933155C" w14:textId="77777777" w:rsidR="00984A9E" w:rsidRPr="000A0A5F" w:rsidRDefault="00984A9E" w:rsidP="00984A9E">
      <w:pPr>
        <w:pStyle w:val="PL"/>
      </w:pPr>
      <w:r w:rsidRPr="000A0A5F">
        <w:t xml:space="preserve">    AppliedParameterConfiguration:</w:t>
      </w:r>
    </w:p>
    <w:p w14:paraId="07C710B7" w14:textId="77777777" w:rsidR="00984A9E" w:rsidRPr="000A0A5F" w:rsidRDefault="00984A9E" w:rsidP="00984A9E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7AD8E8FC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6E6F07B3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34875D7B" w14:textId="77777777" w:rsidR="00984A9E" w:rsidRPr="000A0A5F" w:rsidRDefault="00984A9E" w:rsidP="00984A9E">
      <w:pPr>
        <w:pStyle w:val="PL"/>
      </w:pPr>
      <w:r w:rsidRPr="000A0A5F">
        <w:t xml:space="preserve">        externalIds:</w:t>
      </w:r>
    </w:p>
    <w:p w14:paraId="481A1079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2AF6D52A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5A5C729D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'TS29122_CommonData.yaml#/components/schemas/ExternalId'</w:t>
      </w:r>
    </w:p>
    <w:p w14:paraId="27A5E061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219DBFEF" w14:textId="77777777" w:rsidR="00984A9E" w:rsidRPr="000A0A5F" w:rsidRDefault="00984A9E" w:rsidP="00984A9E">
      <w:pPr>
        <w:pStyle w:val="PL"/>
      </w:pPr>
      <w:r w:rsidRPr="000A0A5F">
        <w:t xml:space="preserve">          description: Each element uniquely identifies a user.</w:t>
      </w:r>
    </w:p>
    <w:p w14:paraId="3BD8ED5F" w14:textId="77777777" w:rsidR="00984A9E" w:rsidRPr="000A0A5F" w:rsidRDefault="00984A9E" w:rsidP="00984A9E">
      <w:pPr>
        <w:pStyle w:val="PL"/>
      </w:pPr>
      <w:r w:rsidRPr="000A0A5F">
        <w:t xml:space="preserve">        msisdns:</w:t>
      </w:r>
    </w:p>
    <w:p w14:paraId="0C171C2C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6DA08279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41BA4887" w14:textId="77777777" w:rsidR="00984A9E" w:rsidRPr="000A0A5F" w:rsidRDefault="00984A9E" w:rsidP="00984A9E">
      <w:pPr>
        <w:pStyle w:val="PL"/>
      </w:pPr>
      <w:r w:rsidRPr="000A0A5F">
        <w:t xml:space="preserve">            $ref: 'TS29122_CommonData.yaml#/components/schemas/Msisdn'</w:t>
      </w:r>
    </w:p>
    <w:p w14:paraId="227D4487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3ABAAE95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description: Each element identifies the MS internal PSTN/ISDN number allocated for a UE.</w:t>
      </w:r>
    </w:p>
    <w:p w14:paraId="26C8652B" w14:textId="77777777" w:rsidR="00984A9E" w:rsidRPr="000A0A5F" w:rsidRDefault="00984A9E" w:rsidP="00984A9E">
      <w:pPr>
        <w:pStyle w:val="PL"/>
      </w:pPr>
      <w:r w:rsidRPr="000A0A5F">
        <w:t xml:space="preserve">        maximumLatency:</w:t>
      </w:r>
    </w:p>
    <w:p w14:paraId="70DDF0B2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0D67C0D9" w14:textId="77777777" w:rsidR="00984A9E" w:rsidRPr="000A0A5F" w:rsidRDefault="00984A9E" w:rsidP="00984A9E">
      <w:pPr>
        <w:pStyle w:val="PL"/>
      </w:pPr>
      <w:r w:rsidRPr="000A0A5F">
        <w:t xml:space="preserve">        maximumResponseTime:</w:t>
      </w:r>
    </w:p>
    <w:p w14:paraId="605DF2C3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0F3709F2" w14:textId="77777777" w:rsidR="00984A9E" w:rsidRPr="000A0A5F" w:rsidRDefault="00984A9E" w:rsidP="00984A9E">
      <w:pPr>
        <w:pStyle w:val="PL"/>
      </w:pPr>
      <w:r w:rsidRPr="000A0A5F">
        <w:t xml:space="preserve">        maximumDetectionTime:</w:t>
      </w:r>
    </w:p>
    <w:p w14:paraId="4D8539FE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'TS29122_CommonData.yaml#/components/schemas/DurationSec'</w:t>
      </w:r>
    </w:p>
    <w:p w14:paraId="0B0E9E24" w14:textId="77777777" w:rsidR="00984A9E" w:rsidRPr="000A0A5F" w:rsidRDefault="00984A9E" w:rsidP="00984A9E">
      <w:pPr>
        <w:pStyle w:val="PL"/>
      </w:pPr>
    </w:p>
    <w:p w14:paraId="4AD58EE3" w14:textId="77777777" w:rsidR="00984A9E" w:rsidRPr="000A0A5F" w:rsidRDefault="00984A9E" w:rsidP="00984A9E">
      <w:pPr>
        <w:pStyle w:val="PL"/>
      </w:pPr>
      <w:r w:rsidRPr="000A0A5F">
        <w:t xml:space="preserve">    ApiCapabilityInfo:</w:t>
      </w:r>
    </w:p>
    <w:p w14:paraId="7DD78310" w14:textId="77777777" w:rsidR="00984A9E" w:rsidRPr="000A0A5F" w:rsidRDefault="00984A9E" w:rsidP="00984A9E">
      <w:pPr>
        <w:pStyle w:val="PL"/>
      </w:pPr>
      <w:r w:rsidRPr="000A0A5F">
        <w:t xml:space="preserve">      description: Represents the availability information of supported API.</w:t>
      </w:r>
    </w:p>
    <w:p w14:paraId="4FCBEC88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5D3DF0A6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2C4608F1" w14:textId="77777777" w:rsidR="00984A9E" w:rsidRPr="000A0A5F" w:rsidRDefault="00984A9E" w:rsidP="00984A9E">
      <w:pPr>
        <w:pStyle w:val="PL"/>
      </w:pPr>
      <w:r w:rsidRPr="000A0A5F">
        <w:t xml:space="preserve">        apiName:</w:t>
      </w:r>
    </w:p>
    <w:p w14:paraId="15D1C9F7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2C3DB5FD" w14:textId="77777777" w:rsidR="00984A9E" w:rsidRPr="000A0A5F" w:rsidRDefault="00984A9E" w:rsidP="00984A9E">
      <w:pPr>
        <w:pStyle w:val="PL"/>
      </w:pPr>
      <w:r w:rsidRPr="000A0A5F">
        <w:t xml:space="preserve">        suppFeat:</w:t>
      </w:r>
    </w:p>
    <w:p w14:paraId="567B79A9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59F71E90" w14:textId="77777777" w:rsidR="00984A9E" w:rsidRPr="000A0A5F" w:rsidRDefault="00984A9E" w:rsidP="00984A9E">
      <w:pPr>
        <w:pStyle w:val="PL"/>
      </w:pPr>
      <w:r w:rsidRPr="000A0A5F">
        <w:t xml:space="preserve">      required:</w:t>
      </w:r>
    </w:p>
    <w:p w14:paraId="785C4FCD" w14:textId="77777777" w:rsidR="00984A9E" w:rsidRPr="000A0A5F" w:rsidRDefault="00984A9E" w:rsidP="00984A9E">
      <w:pPr>
        <w:pStyle w:val="PL"/>
      </w:pPr>
      <w:r w:rsidRPr="000A0A5F">
        <w:t xml:space="preserve">        - apiName</w:t>
      </w:r>
    </w:p>
    <w:p w14:paraId="086E7558" w14:textId="77777777" w:rsidR="00984A9E" w:rsidRPr="000A0A5F" w:rsidRDefault="00984A9E" w:rsidP="00984A9E">
      <w:pPr>
        <w:pStyle w:val="PL"/>
      </w:pPr>
      <w:r w:rsidRPr="000A0A5F">
        <w:t xml:space="preserve">        - suppFeat</w:t>
      </w:r>
    </w:p>
    <w:p w14:paraId="10986CD7" w14:textId="77777777" w:rsidR="00984A9E" w:rsidRPr="000A0A5F" w:rsidRDefault="00984A9E" w:rsidP="00984A9E">
      <w:pPr>
        <w:pStyle w:val="PL"/>
      </w:pPr>
    </w:p>
    <w:p w14:paraId="42942C9A" w14:textId="77777777" w:rsidR="00984A9E" w:rsidRPr="000A0A5F" w:rsidRDefault="00984A9E" w:rsidP="00984A9E">
      <w:pPr>
        <w:pStyle w:val="PL"/>
      </w:pPr>
      <w:r w:rsidRPr="000A0A5F">
        <w:t xml:space="preserve">    UavPolicy:</w:t>
      </w:r>
    </w:p>
    <w:p w14:paraId="497FE823" w14:textId="77777777" w:rsidR="00984A9E" w:rsidRPr="000A0A5F" w:rsidRDefault="00984A9E" w:rsidP="00984A9E">
      <w:pPr>
        <w:pStyle w:val="PL"/>
      </w:pPr>
      <w:r w:rsidRPr="000A0A5F">
        <w:t xml:space="preserve">      description: &gt;</w:t>
      </w:r>
    </w:p>
    <w:p w14:paraId="4AF95889" w14:textId="77777777" w:rsidR="00984A9E" w:rsidRPr="000A0A5F" w:rsidRDefault="00984A9E" w:rsidP="00984A9E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5AC66718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086DF012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7C9F88AD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0F4B4026" w14:textId="77777777" w:rsidR="00984A9E" w:rsidRPr="000A0A5F" w:rsidRDefault="00984A9E" w:rsidP="00984A9E">
      <w:pPr>
        <w:pStyle w:val="PL"/>
      </w:pPr>
      <w:r w:rsidRPr="000A0A5F">
        <w:t xml:space="preserve">          type: boolean</w:t>
      </w:r>
    </w:p>
    <w:p w14:paraId="54E8A97A" w14:textId="77777777" w:rsidR="00984A9E" w:rsidRPr="000A0A5F" w:rsidRDefault="00984A9E" w:rsidP="00984A9E">
      <w:pPr>
        <w:pStyle w:val="PL"/>
      </w:pPr>
      <w:r w:rsidRPr="000A0A5F">
        <w:t xml:space="preserve">        revokeInd:</w:t>
      </w:r>
    </w:p>
    <w:p w14:paraId="7CBA8595" w14:textId="77777777" w:rsidR="00984A9E" w:rsidRPr="000A0A5F" w:rsidRDefault="00984A9E" w:rsidP="00984A9E">
      <w:pPr>
        <w:pStyle w:val="PL"/>
      </w:pPr>
      <w:r w:rsidRPr="000A0A5F">
        <w:t xml:space="preserve">          type: boolean</w:t>
      </w:r>
    </w:p>
    <w:p w14:paraId="1AA3A449" w14:textId="77777777" w:rsidR="00984A9E" w:rsidRPr="000A0A5F" w:rsidRDefault="00984A9E" w:rsidP="00984A9E">
      <w:pPr>
        <w:pStyle w:val="PL"/>
      </w:pPr>
      <w:r w:rsidRPr="000A0A5F">
        <w:t xml:space="preserve">      required:</w:t>
      </w:r>
    </w:p>
    <w:p w14:paraId="12E24170" w14:textId="77777777" w:rsidR="00984A9E" w:rsidRPr="000A0A5F" w:rsidRDefault="00984A9E" w:rsidP="00984A9E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0CF53304" w14:textId="77777777" w:rsidR="00984A9E" w:rsidRPr="000A0A5F" w:rsidRDefault="00984A9E" w:rsidP="00984A9E">
      <w:pPr>
        <w:pStyle w:val="PL"/>
      </w:pPr>
      <w:r w:rsidRPr="000A0A5F">
        <w:t xml:space="preserve">        - revokeInd</w:t>
      </w:r>
    </w:p>
    <w:p w14:paraId="35B2E550" w14:textId="77777777" w:rsidR="00984A9E" w:rsidRPr="000A0A5F" w:rsidRDefault="00984A9E" w:rsidP="00984A9E">
      <w:pPr>
        <w:pStyle w:val="PL"/>
      </w:pPr>
    </w:p>
    <w:p w14:paraId="2B140521" w14:textId="77777777" w:rsidR="00984A9E" w:rsidRPr="000A0A5F" w:rsidRDefault="00984A9E" w:rsidP="00984A9E">
      <w:pPr>
        <w:pStyle w:val="PL"/>
      </w:pPr>
      <w:r w:rsidRPr="000A0A5F">
        <w:t xml:space="preserve">    ConsentRevocNotif:</w:t>
      </w:r>
    </w:p>
    <w:p w14:paraId="3A159F60" w14:textId="77777777" w:rsidR="00984A9E" w:rsidRPr="000A0A5F" w:rsidRDefault="00984A9E" w:rsidP="00984A9E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6A8FFE4A" w14:textId="77777777" w:rsidR="00984A9E" w:rsidRPr="000A0A5F" w:rsidRDefault="00984A9E" w:rsidP="00984A9E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311B439C" w14:textId="77777777" w:rsidR="00984A9E" w:rsidRPr="000A0A5F" w:rsidRDefault="00984A9E" w:rsidP="00984A9E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7DFD92A2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03EF3E53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0C36B82B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2A43FE13" w14:textId="77777777" w:rsidR="00984A9E" w:rsidRPr="000A0A5F" w:rsidRDefault="00984A9E" w:rsidP="00984A9E">
      <w:pPr>
        <w:pStyle w:val="PL"/>
      </w:pPr>
      <w:r w:rsidRPr="000A0A5F">
        <w:t xml:space="preserve">          type: string</w:t>
      </w:r>
    </w:p>
    <w:p w14:paraId="0D76D813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234C1B15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39B7C7BA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5A75EEE7" w14:textId="77777777" w:rsidR="00984A9E" w:rsidRPr="000A0A5F" w:rsidRDefault="00984A9E" w:rsidP="00984A9E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795B06EE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3425D1B2" w14:textId="77777777" w:rsidR="00984A9E" w:rsidRPr="000A0A5F" w:rsidRDefault="00984A9E" w:rsidP="00984A9E">
      <w:pPr>
        <w:pStyle w:val="PL"/>
      </w:pPr>
      <w:r w:rsidRPr="000A0A5F">
        <w:t xml:space="preserve">      required:</w:t>
      </w:r>
    </w:p>
    <w:p w14:paraId="29EA6F9C" w14:textId="77777777" w:rsidR="00984A9E" w:rsidRPr="000A0A5F" w:rsidRDefault="00984A9E" w:rsidP="00984A9E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21C87443" w14:textId="77777777" w:rsidR="00984A9E" w:rsidRPr="000A0A5F" w:rsidRDefault="00984A9E" w:rsidP="00984A9E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2220F7D9" w14:textId="77777777" w:rsidR="00984A9E" w:rsidRPr="000A0A5F" w:rsidRDefault="00984A9E" w:rsidP="00984A9E">
      <w:pPr>
        <w:pStyle w:val="PL"/>
      </w:pPr>
    </w:p>
    <w:p w14:paraId="65D0FA93" w14:textId="77777777" w:rsidR="00984A9E" w:rsidRPr="000A0A5F" w:rsidRDefault="00984A9E" w:rsidP="00984A9E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1D29C2D4" w14:textId="77777777" w:rsidR="00984A9E" w:rsidRPr="000A0A5F" w:rsidRDefault="00984A9E" w:rsidP="00984A9E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6624084B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0F5F17D1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4E2155FC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6FEC9310" w14:textId="77777777" w:rsidR="00984A9E" w:rsidRPr="000A0A5F" w:rsidRDefault="00984A9E" w:rsidP="00984A9E">
      <w:pPr>
        <w:pStyle w:val="PL"/>
      </w:pPr>
      <w:r w:rsidRPr="000A0A5F">
        <w:t xml:space="preserve">          $ref: 'TS29503_Nudm_SDM.yaml#/components/schemas/UcPurpose'</w:t>
      </w:r>
    </w:p>
    <w:p w14:paraId="61D2C9F1" w14:textId="77777777" w:rsidR="00984A9E" w:rsidRPr="000A0A5F" w:rsidRDefault="00984A9E" w:rsidP="00984A9E">
      <w:pPr>
        <w:pStyle w:val="PL"/>
      </w:pPr>
      <w:r w:rsidRPr="000A0A5F">
        <w:t xml:space="preserve">        externalId:</w:t>
      </w:r>
    </w:p>
    <w:p w14:paraId="6E9A0993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'TS29122_CommonData.yaml#/components/schemas/ExternalId'</w:t>
      </w:r>
    </w:p>
    <w:p w14:paraId="266E433E" w14:textId="77777777" w:rsidR="00984A9E" w:rsidRPr="000A0A5F" w:rsidRDefault="00984A9E" w:rsidP="00984A9E">
      <w:pPr>
        <w:pStyle w:val="PL"/>
      </w:pPr>
      <w:r w:rsidRPr="000A0A5F">
        <w:t xml:space="preserve">        msisdn:</w:t>
      </w:r>
    </w:p>
    <w:p w14:paraId="6F16584B" w14:textId="77777777" w:rsidR="00984A9E" w:rsidRPr="000A0A5F" w:rsidRDefault="00984A9E" w:rsidP="00984A9E">
      <w:pPr>
        <w:pStyle w:val="PL"/>
      </w:pPr>
      <w:r w:rsidRPr="000A0A5F">
        <w:t xml:space="preserve">          $ref: 'TS29122_CommonData.yaml#/components/schemas/Msisdn'</w:t>
      </w:r>
    </w:p>
    <w:p w14:paraId="47462CFB" w14:textId="77777777" w:rsidR="00984A9E" w:rsidRPr="000A0A5F" w:rsidRDefault="00984A9E" w:rsidP="00984A9E">
      <w:pPr>
        <w:pStyle w:val="PL"/>
      </w:pPr>
      <w:r w:rsidRPr="000A0A5F">
        <w:t xml:space="preserve">      required:</w:t>
      </w:r>
    </w:p>
    <w:p w14:paraId="6A387D36" w14:textId="77777777" w:rsidR="00984A9E" w:rsidRPr="000A0A5F" w:rsidRDefault="00984A9E" w:rsidP="00984A9E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14286D44" w14:textId="77777777" w:rsidR="00984A9E" w:rsidRPr="000A0A5F" w:rsidRDefault="00984A9E" w:rsidP="00984A9E">
      <w:pPr>
        <w:pStyle w:val="PL"/>
      </w:pPr>
      <w:r w:rsidRPr="000A0A5F">
        <w:t xml:space="preserve">      oneOf:</w:t>
      </w:r>
    </w:p>
    <w:p w14:paraId="6DF48BB6" w14:textId="77777777" w:rsidR="00984A9E" w:rsidRPr="000A0A5F" w:rsidRDefault="00984A9E" w:rsidP="00984A9E">
      <w:pPr>
        <w:pStyle w:val="PL"/>
      </w:pPr>
      <w:r w:rsidRPr="000A0A5F">
        <w:t xml:space="preserve">      - required: [externalId]</w:t>
      </w:r>
    </w:p>
    <w:p w14:paraId="59A0C64B" w14:textId="77777777" w:rsidR="00984A9E" w:rsidRPr="000A0A5F" w:rsidRDefault="00984A9E" w:rsidP="00984A9E">
      <w:pPr>
        <w:pStyle w:val="PL"/>
      </w:pPr>
      <w:r w:rsidRPr="000A0A5F">
        <w:t xml:space="preserve">      - required: [msisdn]</w:t>
      </w:r>
    </w:p>
    <w:p w14:paraId="07E40AC9" w14:textId="77777777" w:rsidR="00984A9E" w:rsidRPr="000A0A5F" w:rsidRDefault="00984A9E" w:rsidP="00984A9E">
      <w:pPr>
        <w:pStyle w:val="PL"/>
      </w:pPr>
    </w:p>
    <w:p w14:paraId="527E64D6" w14:textId="77777777" w:rsidR="00984A9E" w:rsidRPr="000A0A5F" w:rsidRDefault="00984A9E" w:rsidP="00984A9E">
      <w:pPr>
        <w:pStyle w:val="PL"/>
      </w:pPr>
      <w:r w:rsidRPr="000A0A5F">
        <w:t xml:space="preserve">    GroupMembListChanges:</w:t>
      </w:r>
    </w:p>
    <w:p w14:paraId="55EF38D6" w14:textId="77777777" w:rsidR="00984A9E" w:rsidRPr="000A0A5F" w:rsidRDefault="00984A9E" w:rsidP="00984A9E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55645470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05083FB5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2880AF43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6BD07321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36DDB85E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72F6BFE4" w14:textId="77777777" w:rsidR="00984A9E" w:rsidRPr="000A0A5F" w:rsidRDefault="00984A9E" w:rsidP="00984A9E">
      <w:pPr>
        <w:pStyle w:val="PL"/>
      </w:pPr>
      <w:r w:rsidRPr="000A0A5F">
        <w:t xml:space="preserve">            $ref: 'TS29571_CommonData.yaml#/components/schemas/Gpsi'</w:t>
      </w:r>
    </w:p>
    <w:p w14:paraId="7F2C948C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6C4BAF79" w14:textId="77777777" w:rsidR="00984A9E" w:rsidRPr="000A0A5F" w:rsidRDefault="00984A9E" w:rsidP="00984A9E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2E97B576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0D193721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1B649680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    $ref: 'TS29571_CommonData.yaml#/components/schemas/Gpsi'</w:t>
      </w:r>
    </w:p>
    <w:p w14:paraId="7CEE7819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638261D9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1BF0AAF5" w14:textId="77777777" w:rsidR="00984A9E" w:rsidRPr="000A0A5F" w:rsidRDefault="00984A9E" w:rsidP="00984A9E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7ADB4CC5" w14:textId="77777777" w:rsidR="00984A9E" w:rsidRPr="000A0A5F" w:rsidRDefault="00984A9E" w:rsidP="00984A9E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4A1D249E" w14:textId="77777777" w:rsidR="00984A9E" w:rsidRPr="000A0A5F" w:rsidRDefault="00984A9E" w:rsidP="00984A9E">
      <w:pPr>
        <w:pStyle w:val="PL"/>
      </w:pPr>
    </w:p>
    <w:p w14:paraId="5B128F66" w14:textId="77777777" w:rsidR="00984A9E" w:rsidRPr="000A0A5F" w:rsidRDefault="00984A9E" w:rsidP="00984A9E">
      <w:pPr>
        <w:pStyle w:val="PL"/>
      </w:pPr>
      <w:r w:rsidRPr="000A0A5F">
        <w:t xml:space="preserve">    </w:t>
      </w:r>
      <w:r w:rsidRPr="000A0A5F">
        <w:rPr>
          <w:lang w:eastAsia="en-GB"/>
        </w:rPr>
        <w:t>UpLocRepAddrAfRm</w:t>
      </w:r>
      <w:r w:rsidRPr="000A0A5F">
        <w:t>:</w:t>
      </w:r>
    </w:p>
    <w:p w14:paraId="72141943" w14:textId="77777777" w:rsidR="00984A9E" w:rsidRPr="000A0A5F" w:rsidRDefault="00984A9E" w:rsidP="00984A9E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081A1E0C" w14:textId="77777777" w:rsidR="00984A9E" w:rsidRPr="000A0A5F" w:rsidRDefault="00984A9E" w:rsidP="00984A9E">
      <w:pPr>
        <w:pStyle w:val="PL"/>
      </w:pPr>
      <w:r w:rsidRPr="000A0A5F">
        <w:t xml:space="preserve">      type: object</w:t>
      </w:r>
    </w:p>
    <w:p w14:paraId="6CFF6BD4" w14:textId="77777777" w:rsidR="00984A9E" w:rsidRPr="000A0A5F" w:rsidRDefault="00984A9E" w:rsidP="00984A9E">
      <w:pPr>
        <w:pStyle w:val="PL"/>
      </w:pPr>
      <w:r w:rsidRPr="000A0A5F">
        <w:t xml:space="preserve">      properties:</w:t>
      </w:r>
    </w:p>
    <w:p w14:paraId="1DD88A12" w14:textId="77777777" w:rsidR="00984A9E" w:rsidRPr="000A0A5F" w:rsidRDefault="00984A9E" w:rsidP="00984A9E">
      <w:pPr>
        <w:pStyle w:val="PL"/>
      </w:pPr>
      <w:r w:rsidRPr="000A0A5F">
        <w:t xml:space="preserve">        ipv4Addrs:</w:t>
      </w:r>
    </w:p>
    <w:p w14:paraId="1735974E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7DFA38BD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035FADB7" w14:textId="77777777" w:rsidR="00984A9E" w:rsidRPr="000A0A5F" w:rsidRDefault="00984A9E" w:rsidP="00984A9E">
      <w:pPr>
        <w:pStyle w:val="PL"/>
      </w:pPr>
      <w:r w:rsidRPr="000A0A5F">
        <w:t xml:space="preserve">            $ref: 'TS29571_CommonData.yaml#/components/schemas/Ipv4Addr'</w:t>
      </w:r>
    </w:p>
    <w:p w14:paraId="0897ED1F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4770751C" w14:textId="77777777" w:rsidR="00984A9E" w:rsidRPr="000A0A5F" w:rsidRDefault="00984A9E" w:rsidP="00984A9E">
      <w:pPr>
        <w:pStyle w:val="PL"/>
      </w:pPr>
      <w:r w:rsidRPr="000A0A5F">
        <w:t xml:space="preserve">        ipv6Addrs:</w:t>
      </w:r>
    </w:p>
    <w:p w14:paraId="40498B83" w14:textId="77777777" w:rsidR="00984A9E" w:rsidRPr="000A0A5F" w:rsidRDefault="00984A9E" w:rsidP="00984A9E">
      <w:pPr>
        <w:pStyle w:val="PL"/>
      </w:pPr>
      <w:r w:rsidRPr="000A0A5F">
        <w:t xml:space="preserve">          type: array</w:t>
      </w:r>
    </w:p>
    <w:p w14:paraId="607A0059" w14:textId="77777777" w:rsidR="00984A9E" w:rsidRPr="000A0A5F" w:rsidRDefault="00984A9E" w:rsidP="00984A9E">
      <w:pPr>
        <w:pStyle w:val="PL"/>
      </w:pPr>
      <w:r w:rsidRPr="000A0A5F">
        <w:t xml:space="preserve">          items:</w:t>
      </w:r>
    </w:p>
    <w:p w14:paraId="436C356B" w14:textId="77777777" w:rsidR="00984A9E" w:rsidRPr="000A0A5F" w:rsidRDefault="00984A9E" w:rsidP="00984A9E">
      <w:pPr>
        <w:pStyle w:val="PL"/>
      </w:pPr>
      <w:r w:rsidRPr="000A0A5F">
        <w:t xml:space="preserve">            $ref: 'TS29571_CommonData.yaml#/components/schemas/Ipv6Addr'</w:t>
      </w:r>
    </w:p>
    <w:p w14:paraId="294A109B" w14:textId="77777777" w:rsidR="00984A9E" w:rsidRPr="000A0A5F" w:rsidRDefault="00984A9E" w:rsidP="00984A9E">
      <w:pPr>
        <w:pStyle w:val="PL"/>
      </w:pPr>
      <w:r w:rsidRPr="000A0A5F">
        <w:t xml:space="preserve">          minItems: 1</w:t>
      </w:r>
    </w:p>
    <w:p w14:paraId="196BCFC5" w14:textId="77777777" w:rsidR="00984A9E" w:rsidRPr="000A0A5F" w:rsidRDefault="00984A9E" w:rsidP="00984A9E">
      <w:pPr>
        <w:pStyle w:val="PL"/>
      </w:pPr>
      <w:r w:rsidRPr="000A0A5F">
        <w:t xml:space="preserve">        fqdn:</w:t>
      </w:r>
    </w:p>
    <w:p w14:paraId="580E7AA7" w14:textId="77777777" w:rsidR="00984A9E" w:rsidRPr="000A0A5F" w:rsidRDefault="00984A9E" w:rsidP="00984A9E">
      <w:pPr>
        <w:pStyle w:val="PL"/>
      </w:pPr>
      <w:r w:rsidRPr="000A0A5F">
        <w:t xml:space="preserve">          $ref: 'TS29571_CommonData.yaml#/components/schemas/Fqdn'</w:t>
      </w:r>
    </w:p>
    <w:p w14:paraId="3E843A73" w14:textId="77777777" w:rsidR="00984A9E" w:rsidRPr="000A0A5F" w:rsidRDefault="00984A9E" w:rsidP="00984A9E">
      <w:pPr>
        <w:pStyle w:val="PL"/>
      </w:pPr>
      <w:r w:rsidRPr="000A0A5F">
        <w:t xml:space="preserve">      nullable: true</w:t>
      </w:r>
    </w:p>
    <w:p w14:paraId="71C32930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6710075A" w14:textId="77777777" w:rsidR="00984A9E" w:rsidRPr="000A0A5F" w:rsidRDefault="00984A9E" w:rsidP="00984A9E">
      <w:pPr>
        <w:pStyle w:val="PL"/>
      </w:pPr>
      <w:r w:rsidRPr="000A0A5F">
        <w:t xml:space="preserve">      - required: [ipv4Addrs]</w:t>
      </w:r>
    </w:p>
    <w:p w14:paraId="6CF6FDB4" w14:textId="77777777" w:rsidR="00984A9E" w:rsidRPr="000A0A5F" w:rsidRDefault="00984A9E" w:rsidP="00984A9E">
      <w:pPr>
        <w:pStyle w:val="PL"/>
      </w:pPr>
      <w:r w:rsidRPr="000A0A5F">
        <w:t xml:space="preserve">      - required: [ipv6Addrs]</w:t>
      </w:r>
    </w:p>
    <w:p w14:paraId="5A6FE5D0" w14:textId="77777777" w:rsidR="00984A9E" w:rsidRPr="000A0A5F" w:rsidRDefault="00984A9E" w:rsidP="00984A9E">
      <w:pPr>
        <w:pStyle w:val="PL"/>
      </w:pPr>
      <w:r w:rsidRPr="000A0A5F">
        <w:t xml:space="preserve">      - required: [fqdn]</w:t>
      </w:r>
    </w:p>
    <w:p w14:paraId="11D04D7C" w14:textId="77777777" w:rsidR="00984A9E" w:rsidRDefault="00984A9E" w:rsidP="00984A9E">
      <w:pPr>
        <w:pStyle w:val="PL"/>
      </w:pPr>
    </w:p>
    <w:p w14:paraId="7F393741" w14:textId="77777777" w:rsidR="00984A9E" w:rsidRDefault="00984A9E" w:rsidP="00984A9E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5109B512" w14:textId="77777777" w:rsidR="00984A9E" w:rsidRDefault="00984A9E" w:rsidP="00984A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lang w:eastAsia="zh-CN"/>
        </w:rPr>
        <w:t>cumulative event report</w:t>
      </w:r>
      <w:r>
        <w:rPr>
          <w:rFonts w:eastAsia="Batang"/>
        </w:rPr>
        <w:t>.</w:t>
      </w:r>
    </w:p>
    <w:p w14:paraId="7C744223" w14:textId="77777777" w:rsidR="00984A9E" w:rsidRDefault="00984A9E" w:rsidP="00984A9E">
      <w:pPr>
        <w:pStyle w:val="PL"/>
      </w:pPr>
      <w:r>
        <w:t xml:space="preserve">      type: object</w:t>
      </w:r>
    </w:p>
    <w:p w14:paraId="131A2750" w14:textId="77777777" w:rsidR="00984A9E" w:rsidRDefault="00984A9E" w:rsidP="00984A9E">
      <w:pPr>
        <w:pStyle w:val="PL"/>
      </w:pPr>
      <w:r>
        <w:t xml:space="preserve">      properties:</w:t>
      </w:r>
    </w:p>
    <w:p w14:paraId="6D62DF6F" w14:textId="77777777" w:rsidR="00984A9E" w:rsidRDefault="00984A9E" w:rsidP="00984A9E">
      <w:pPr>
        <w:pStyle w:val="PL"/>
      </w:pPr>
      <w:r>
        <w:t xml:space="preserve">        </w:t>
      </w:r>
      <w:r w:rsidRPr="00104450">
        <w:rPr>
          <w:lang w:eastAsia="zh-CN"/>
        </w:rPr>
        <w:t>u</w:t>
      </w:r>
      <w:r>
        <w:rPr>
          <w:lang w:eastAsia="zh-CN"/>
        </w:rPr>
        <w:t>p</w:t>
      </w:r>
      <w:r w:rsidRPr="00104450">
        <w:rPr>
          <w:lang w:eastAsia="zh-CN"/>
        </w:rPr>
        <w:t>LocRepStat</w:t>
      </w:r>
      <w:r>
        <w:t>:</w:t>
      </w:r>
    </w:p>
    <w:p w14:paraId="05228815" w14:textId="77777777" w:rsidR="00984A9E" w:rsidRDefault="00984A9E" w:rsidP="00984A9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8CB50B1" w14:textId="77777777" w:rsidR="00984A9E" w:rsidRDefault="00984A9E" w:rsidP="00984A9E">
      <w:pPr>
        <w:pStyle w:val="PL"/>
      </w:pPr>
    </w:p>
    <w:p w14:paraId="4AE35F95" w14:textId="77777777" w:rsidR="00984A9E" w:rsidRPr="000A0A5F" w:rsidRDefault="00984A9E" w:rsidP="00984A9E">
      <w:pPr>
        <w:pStyle w:val="PL"/>
      </w:pPr>
    </w:p>
    <w:p w14:paraId="0FD6A356" w14:textId="77777777" w:rsidR="00984A9E" w:rsidRPr="000A0A5F" w:rsidRDefault="00984A9E" w:rsidP="00984A9E">
      <w:pPr>
        <w:pStyle w:val="PL"/>
      </w:pPr>
      <w:r w:rsidRPr="000A0A5F">
        <w:t>#</w:t>
      </w:r>
    </w:p>
    <w:p w14:paraId="3844C34E" w14:textId="77777777" w:rsidR="00984A9E" w:rsidRPr="000A0A5F" w:rsidRDefault="00984A9E" w:rsidP="00984A9E">
      <w:pPr>
        <w:pStyle w:val="PL"/>
      </w:pPr>
      <w:r w:rsidRPr="000A0A5F">
        <w:t># ENUMS</w:t>
      </w:r>
    </w:p>
    <w:p w14:paraId="41054F7E" w14:textId="77777777" w:rsidR="00984A9E" w:rsidRPr="000A0A5F" w:rsidRDefault="00984A9E" w:rsidP="00984A9E">
      <w:pPr>
        <w:pStyle w:val="PL"/>
      </w:pPr>
      <w:r w:rsidRPr="000A0A5F">
        <w:t>#</w:t>
      </w:r>
    </w:p>
    <w:p w14:paraId="03C76B8B" w14:textId="77777777" w:rsidR="00984A9E" w:rsidRPr="000A0A5F" w:rsidRDefault="00984A9E" w:rsidP="00984A9E">
      <w:pPr>
        <w:pStyle w:val="PL"/>
      </w:pPr>
      <w:r w:rsidRPr="000A0A5F">
        <w:t xml:space="preserve">    MonitoringType:</w:t>
      </w:r>
    </w:p>
    <w:p w14:paraId="14757403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78F0599F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37AB345B" w14:textId="77777777" w:rsidR="00984A9E" w:rsidRPr="000A0A5F" w:rsidRDefault="00984A9E" w:rsidP="00984A9E">
      <w:pPr>
        <w:pStyle w:val="PL"/>
      </w:pPr>
      <w:r w:rsidRPr="000A0A5F">
        <w:t xml:space="preserve">        enum:</w:t>
      </w:r>
    </w:p>
    <w:p w14:paraId="3E0449D2" w14:textId="77777777" w:rsidR="00984A9E" w:rsidRPr="000A0A5F" w:rsidRDefault="00984A9E" w:rsidP="00984A9E">
      <w:pPr>
        <w:pStyle w:val="PL"/>
      </w:pPr>
      <w:r w:rsidRPr="000A0A5F">
        <w:t xml:space="preserve">          - LOSS_OF_CONNECTIVITY</w:t>
      </w:r>
    </w:p>
    <w:p w14:paraId="4590D10F" w14:textId="77777777" w:rsidR="00984A9E" w:rsidRPr="000A0A5F" w:rsidRDefault="00984A9E" w:rsidP="00984A9E">
      <w:pPr>
        <w:pStyle w:val="PL"/>
      </w:pPr>
      <w:r w:rsidRPr="000A0A5F">
        <w:t xml:space="preserve">          - UE_REACHABILITY</w:t>
      </w:r>
    </w:p>
    <w:p w14:paraId="5FB10922" w14:textId="77777777" w:rsidR="00984A9E" w:rsidRPr="000A0A5F" w:rsidRDefault="00984A9E" w:rsidP="00984A9E">
      <w:pPr>
        <w:pStyle w:val="PL"/>
      </w:pPr>
      <w:r w:rsidRPr="000A0A5F">
        <w:t xml:space="preserve">          - LOCATION_REPORTING</w:t>
      </w:r>
    </w:p>
    <w:p w14:paraId="25B851A4" w14:textId="77777777" w:rsidR="00984A9E" w:rsidRPr="000A0A5F" w:rsidRDefault="00984A9E" w:rsidP="00984A9E">
      <w:pPr>
        <w:pStyle w:val="PL"/>
      </w:pPr>
      <w:r w:rsidRPr="000A0A5F">
        <w:t xml:space="preserve">          - CHANGE_OF_IMSI_IMEI_ASSOCIATION</w:t>
      </w:r>
    </w:p>
    <w:p w14:paraId="2B20D6D2" w14:textId="77777777" w:rsidR="00984A9E" w:rsidRPr="000A0A5F" w:rsidRDefault="00984A9E" w:rsidP="00984A9E">
      <w:pPr>
        <w:pStyle w:val="PL"/>
      </w:pPr>
      <w:r w:rsidRPr="000A0A5F">
        <w:t xml:space="preserve">          - ROAMING_STATUS</w:t>
      </w:r>
    </w:p>
    <w:p w14:paraId="25DE12C1" w14:textId="77777777" w:rsidR="00984A9E" w:rsidRPr="000A0A5F" w:rsidRDefault="00984A9E" w:rsidP="00984A9E">
      <w:pPr>
        <w:pStyle w:val="PL"/>
      </w:pPr>
      <w:r w:rsidRPr="000A0A5F">
        <w:t xml:space="preserve">          - COMMUNICATION_FAILURE</w:t>
      </w:r>
    </w:p>
    <w:p w14:paraId="53822F22" w14:textId="77777777" w:rsidR="00984A9E" w:rsidRPr="000A0A5F" w:rsidRDefault="00984A9E" w:rsidP="00984A9E">
      <w:pPr>
        <w:pStyle w:val="PL"/>
      </w:pPr>
      <w:r w:rsidRPr="000A0A5F">
        <w:t xml:space="preserve">          - AVAILABILITY_AFTER_DDN_FAILURE</w:t>
      </w:r>
    </w:p>
    <w:p w14:paraId="44570DF5" w14:textId="77777777" w:rsidR="00984A9E" w:rsidRPr="000A0A5F" w:rsidRDefault="00984A9E" w:rsidP="00984A9E">
      <w:pPr>
        <w:pStyle w:val="PL"/>
      </w:pPr>
      <w:r w:rsidRPr="000A0A5F">
        <w:t xml:space="preserve">          - NUMBER_OF_UES_IN_AN_AREA</w:t>
      </w:r>
    </w:p>
    <w:p w14:paraId="5ABF4B57" w14:textId="77777777" w:rsidR="00984A9E" w:rsidRPr="000A0A5F" w:rsidRDefault="00984A9E" w:rsidP="00984A9E">
      <w:pPr>
        <w:pStyle w:val="PL"/>
      </w:pPr>
      <w:r w:rsidRPr="000A0A5F">
        <w:t xml:space="preserve">          - PDN_CONNECTIVITY_STATUS</w:t>
      </w:r>
    </w:p>
    <w:p w14:paraId="77BA328D" w14:textId="77777777" w:rsidR="00984A9E" w:rsidRPr="000A0A5F" w:rsidRDefault="00984A9E" w:rsidP="00984A9E">
      <w:pPr>
        <w:pStyle w:val="PL"/>
      </w:pPr>
      <w:r w:rsidRPr="000A0A5F">
        <w:t xml:space="preserve">          - DOWNLINK_DATA_DELIVERY_STATUS</w:t>
      </w:r>
    </w:p>
    <w:p w14:paraId="3D324548" w14:textId="77777777" w:rsidR="00984A9E" w:rsidRPr="000A0A5F" w:rsidRDefault="00984A9E" w:rsidP="00984A9E">
      <w:pPr>
        <w:pStyle w:val="PL"/>
      </w:pPr>
      <w:r w:rsidRPr="000A0A5F">
        <w:t xml:space="preserve">          - API_SUPPORT_CAPABILITY</w:t>
      </w:r>
    </w:p>
    <w:p w14:paraId="4C98B0F3" w14:textId="77777777" w:rsidR="00984A9E" w:rsidRPr="000A0A5F" w:rsidRDefault="00984A9E" w:rsidP="00984A9E">
      <w:pPr>
        <w:pStyle w:val="PL"/>
      </w:pPr>
      <w:r w:rsidRPr="000A0A5F">
        <w:t xml:space="preserve">          - NUM_OF_REGD_UES</w:t>
      </w:r>
    </w:p>
    <w:p w14:paraId="18C9334B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79C195FD" w14:textId="77777777" w:rsidR="00984A9E" w:rsidRPr="000A0A5F" w:rsidRDefault="00984A9E" w:rsidP="00984A9E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12A411A2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3B453E1B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6A6C6BDF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5C733096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4A1BDDE2" w14:textId="77777777" w:rsidR="00984A9E" w:rsidRPr="000A0A5F" w:rsidRDefault="00984A9E" w:rsidP="00984A9E">
      <w:pPr>
        <w:pStyle w:val="PL"/>
      </w:pPr>
      <w:r w:rsidRPr="000A0A5F">
        <w:t xml:space="preserve">        description: &gt;</w:t>
      </w:r>
    </w:p>
    <w:p w14:paraId="2A1BF674" w14:textId="77777777" w:rsidR="00984A9E" w:rsidRPr="000A0A5F" w:rsidRDefault="00984A9E" w:rsidP="00984A9E">
      <w:pPr>
        <w:pStyle w:val="PL"/>
      </w:pPr>
      <w:r w:rsidRPr="000A0A5F">
        <w:t xml:space="preserve">          This string provides forward-compatibility with future</w:t>
      </w:r>
    </w:p>
    <w:p w14:paraId="0DCA8155" w14:textId="77777777" w:rsidR="00984A9E" w:rsidRPr="000A0A5F" w:rsidRDefault="00984A9E" w:rsidP="00984A9E">
      <w:pPr>
        <w:pStyle w:val="PL"/>
      </w:pPr>
      <w:r w:rsidRPr="000A0A5F">
        <w:t xml:space="preserve">          extensions to the enumeration but is not used to encode</w:t>
      </w:r>
    </w:p>
    <w:p w14:paraId="2CD04E68" w14:textId="77777777" w:rsidR="00984A9E" w:rsidRPr="000A0A5F" w:rsidRDefault="00984A9E" w:rsidP="00984A9E">
      <w:pPr>
        <w:pStyle w:val="PL"/>
      </w:pPr>
      <w:r w:rsidRPr="000A0A5F">
        <w:t xml:space="preserve">          content defined in the present version of this API.</w:t>
      </w:r>
    </w:p>
    <w:p w14:paraId="4E5CABEB" w14:textId="77777777" w:rsidR="00984A9E" w:rsidRPr="000A0A5F" w:rsidRDefault="00984A9E" w:rsidP="00984A9E">
      <w:pPr>
        <w:pStyle w:val="PL"/>
      </w:pPr>
      <w:r w:rsidRPr="000A0A5F">
        <w:t xml:space="preserve">      description: |</w:t>
      </w:r>
    </w:p>
    <w:p w14:paraId="543C42CB" w14:textId="77777777" w:rsidR="00984A9E" w:rsidRPr="000A0A5F" w:rsidRDefault="00984A9E" w:rsidP="00984A9E">
      <w:pPr>
        <w:pStyle w:val="PL"/>
      </w:pPr>
      <w:r w:rsidRPr="000A0A5F">
        <w:t xml:space="preserve">        Represents a monitoring event type.  </w:t>
      </w:r>
    </w:p>
    <w:p w14:paraId="26DB3938" w14:textId="77777777" w:rsidR="00984A9E" w:rsidRPr="000A0A5F" w:rsidRDefault="00984A9E" w:rsidP="00984A9E">
      <w:pPr>
        <w:pStyle w:val="PL"/>
      </w:pPr>
      <w:r w:rsidRPr="000A0A5F">
        <w:t xml:space="preserve">        Possible values are</w:t>
      </w:r>
    </w:p>
    <w:p w14:paraId="432EDA28" w14:textId="77777777" w:rsidR="00984A9E" w:rsidRPr="000A0A5F" w:rsidRDefault="00984A9E" w:rsidP="00984A9E">
      <w:pPr>
        <w:pStyle w:val="PL"/>
      </w:pPr>
      <w:r w:rsidRPr="000A0A5F">
        <w:t xml:space="preserve">        - LOSS_OF_CONNECTIVITY: The SCS/AS requests to be notified when the 3GPP network detects</w:t>
      </w:r>
    </w:p>
    <w:p w14:paraId="77740EF0" w14:textId="77777777" w:rsidR="00984A9E" w:rsidRPr="000A0A5F" w:rsidRDefault="00984A9E" w:rsidP="00984A9E">
      <w:pPr>
        <w:pStyle w:val="PL"/>
      </w:pPr>
      <w:r w:rsidRPr="000A0A5F">
        <w:t xml:space="preserve">          that the UE is no longer reachable for signalling or user plane communication</w:t>
      </w:r>
    </w:p>
    <w:p w14:paraId="3A6E084C" w14:textId="77777777" w:rsidR="00984A9E" w:rsidRPr="000A0A5F" w:rsidRDefault="00984A9E" w:rsidP="00984A9E">
      <w:pPr>
        <w:pStyle w:val="PL"/>
      </w:pPr>
      <w:r w:rsidRPr="000A0A5F">
        <w:t xml:space="preserve">        - UE_REACHABILITY: The SCS/AS requests to be notified when the UE becomes reachable for</w:t>
      </w:r>
    </w:p>
    <w:p w14:paraId="2A410FDF" w14:textId="77777777" w:rsidR="00984A9E" w:rsidRPr="000A0A5F" w:rsidRDefault="00984A9E" w:rsidP="00984A9E">
      <w:pPr>
        <w:pStyle w:val="PL"/>
      </w:pPr>
      <w:r w:rsidRPr="000A0A5F">
        <w:t xml:space="preserve">          sending either SMS or downlink data to the UE</w:t>
      </w:r>
    </w:p>
    <w:p w14:paraId="1D0AA3B3" w14:textId="77777777" w:rsidR="00984A9E" w:rsidRPr="000A0A5F" w:rsidRDefault="00984A9E" w:rsidP="00984A9E">
      <w:pPr>
        <w:pStyle w:val="PL"/>
      </w:pPr>
      <w:r w:rsidRPr="000A0A5F">
        <w:t xml:space="preserve">        - LOCATION_REPORTING: The SCS/AS requests to be notified of the current location or</w:t>
      </w:r>
    </w:p>
    <w:p w14:paraId="3C36BAA8" w14:textId="77777777" w:rsidR="00984A9E" w:rsidRPr="000A0A5F" w:rsidRDefault="00984A9E" w:rsidP="00984A9E">
      <w:pPr>
        <w:pStyle w:val="PL"/>
      </w:pPr>
      <w:r w:rsidRPr="000A0A5F">
        <w:t xml:space="preserve">          the last known location of the UE</w:t>
      </w:r>
    </w:p>
    <w:p w14:paraId="1AA39474" w14:textId="77777777" w:rsidR="00984A9E" w:rsidRPr="000A0A5F" w:rsidRDefault="00984A9E" w:rsidP="00984A9E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1082DC51" w14:textId="77777777" w:rsidR="00984A9E" w:rsidRPr="000A0A5F" w:rsidRDefault="00984A9E" w:rsidP="00984A9E">
      <w:pPr>
        <w:pStyle w:val="PL"/>
      </w:pPr>
      <w:r w:rsidRPr="000A0A5F">
        <w:t xml:space="preserve">          of an ME (IMEI(SV)) that uses a specific subscription (IMSI) is changed</w:t>
      </w:r>
    </w:p>
    <w:p w14:paraId="074ACF6B" w14:textId="77777777" w:rsidR="00984A9E" w:rsidRPr="000A0A5F" w:rsidRDefault="00984A9E" w:rsidP="00984A9E">
      <w:pPr>
        <w:pStyle w:val="PL"/>
      </w:pPr>
      <w:r w:rsidRPr="000A0A5F">
        <w:t xml:space="preserve">        - ROAMING_STATUS: The SCS/AS queries the UE's current roaming status and requests to get</w:t>
      </w:r>
    </w:p>
    <w:p w14:paraId="5C03F3FE" w14:textId="77777777" w:rsidR="00984A9E" w:rsidRPr="000A0A5F" w:rsidRDefault="00984A9E" w:rsidP="00984A9E">
      <w:pPr>
        <w:pStyle w:val="PL"/>
      </w:pPr>
      <w:r w:rsidRPr="000A0A5F">
        <w:t xml:space="preserve">          notified when the status changes</w:t>
      </w:r>
    </w:p>
    <w:p w14:paraId="1EB432FD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- COMMUNICATION_FAILURE: The SCS/AS requests to be notified of communication failure events</w:t>
      </w:r>
    </w:p>
    <w:p w14:paraId="0214D3FA" w14:textId="77777777" w:rsidR="00984A9E" w:rsidRPr="000A0A5F" w:rsidRDefault="00984A9E" w:rsidP="00984A9E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7414DCE8" w14:textId="77777777" w:rsidR="00984A9E" w:rsidRPr="000A0A5F" w:rsidRDefault="00984A9E" w:rsidP="00984A9E">
      <w:pPr>
        <w:pStyle w:val="PL"/>
      </w:pPr>
      <w:r w:rsidRPr="000A0A5F">
        <w:t xml:space="preserve">          available after a DDN failure</w:t>
      </w:r>
    </w:p>
    <w:p w14:paraId="5F6BAE3D" w14:textId="77777777" w:rsidR="00984A9E" w:rsidRPr="000A0A5F" w:rsidRDefault="00984A9E" w:rsidP="00984A9E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4108319A" w14:textId="77777777" w:rsidR="00984A9E" w:rsidRPr="000A0A5F" w:rsidRDefault="00984A9E" w:rsidP="00984A9E">
      <w:pPr>
        <w:pStyle w:val="PL"/>
      </w:pPr>
      <w:r w:rsidRPr="000A0A5F">
        <w:t xml:space="preserve">          geographic area</w:t>
      </w:r>
    </w:p>
    <w:p w14:paraId="7263B9CF" w14:textId="77777777" w:rsidR="00984A9E" w:rsidRPr="000A0A5F" w:rsidRDefault="00984A9E" w:rsidP="00984A9E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76DC245F" w14:textId="77777777" w:rsidR="00984A9E" w:rsidRPr="000A0A5F" w:rsidRDefault="00984A9E" w:rsidP="00984A9E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766C392F" w14:textId="77777777" w:rsidR="00984A9E" w:rsidRPr="000A0A5F" w:rsidRDefault="00984A9E" w:rsidP="00984A9E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30DAB6D6" w14:textId="77777777" w:rsidR="00984A9E" w:rsidRPr="000A0A5F" w:rsidRDefault="00984A9E" w:rsidP="00984A9E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51A505D6" w14:textId="77777777" w:rsidR="00984A9E" w:rsidRPr="000A0A5F" w:rsidRDefault="00984A9E" w:rsidP="00984A9E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42DDB144" w14:textId="77777777" w:rsidR="00984A9E" w:rsidRPr="000A0A5F" w:rsidRDefault="00984A9E" w:rsidP="00984A9E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4DE66554" w14:textId="77777777" w:rsidR="00984A9E" w:rsidRPr="000A0A5F" w:rsidRDefault="00984A9E" w:rsidP="00984A9E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1ACA2960" w14:textId="77777777" w:rsidR="00984A9E" w:rsidRPr="000A0A5F" w:rsidRDefault="00984A9E" w:rsidP="00984A9E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58A203E4" w14:textId="77777777" w:rsidR="00984A9E" w:rsidRPr="000A0A5F" w:rsidRDefault="00984A9E" w:rsidP="00984A9E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5A7C2E9F" w14:textId="77777777" w:rsidR="00984A9E" w:rsidRPr="000A0A5F" w:rsidRDefault="00984A9E" w:rsidP="00984A9E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UAV moves in or</w:t>
      </w:r>
    </w:p>
    <w:p w14:paraId="69158012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78DF2B78" w14:textId="77777777" w:rsidR="00984A9E" w:rsidRPr="000A0A5F" w:rsidRDefault="00984A9E" w:rsidP="00984A9E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2493A13E" w14:textId="77777777" w:rsidR="00984A9E" w:rsidRPr="000A0A5F" w:rsidRDefault="00984A9E" w:rsidP="00984A9E">
      <w:pPr>
        <w:pStyle w:val="PL"/>
      </w:pPr>
      <w:r w:rsidRPr="000A0A5F">
        <w:t xml:space="preserve">          list.</w:t>
      </w:r>
    </w:p>
    <w:p w14:paraId="4E9D8ABC" w14:textId="77777777" w:rsidR="00984A9E" w:rsidRPr="000A0A5F" w:rsidRDefault="00984A9E" w:rsidP="00984A9E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0CE02584" w14:textId="77777777" w:rsidR="00984A9E" w:rsidRPr="000A0A5F" w:rsidRDefault="00984A9E" w:rsidP="00984A9E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0E0BFCEB" w14:textId="77777777" w:rsidR="00984A9E" w:rsidRPr="000A0A5F" w:rsidRDefault="00984A9E" w:rsidP="00984A9E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7CF26D2D" w14:textId="77777777" w:rsidR="00984A9E" w:rsidRPr="000A0A5F" w:rsidRDefault="00984A9E" w:rsidP="00984A9E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7B53652F" w14:textId="77777777" w:rsidR="00984A9E" w:rsidRPr="000A0A5F" w:rsidRDefault="00984A9E" w:rsidP="00984A9E">
      <w:pPr>
        <w:pStyle w:val="PL"/>
      </w:pPr>
    </w:p>
    <w:p w14:paraId="495DB66F" w14:textId="77777777" w:rsidR="00984A9E" w:rsidRPr="000A0A5F" w:rsidRDefault="00984A9E" w:rsidP="00984A9E">
      <w:pPr>
        <w:pStyle w:val="PL"/>
      </w:pPr>
      <w:r w:rsidRPr="000A0A5F">
        <w:t xml:space="preserve">    ReachabilityType:</w:t>
      </w:r>
    </w:p>
    <w:p w14:paraId="2B2C8BA1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66F56804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6FA45B0F" w14:textId="77777777" w:rsidR="00984A9E" w:rsidRPr="000A0A5F" w:rsidRDefault="00984A9E" w:rsidP="00984A9E">
      <w:pPr>
        <w:pStyle w:val="PL"/>
      </w:pPr>
      <w:r w:rsidRPr="000A0A5F">
        <w:t xml:space="preserve">        enum:</w:t>
      </w:r>
    </w:p>
    <w:p w14:paraId="0F464716" w14:textId="77777777" w:rsidR="00984A9E" w:rsidRPr="000A0A5F" w:rsidRDefault="00984A9E" w:rsidP="00984A9E">
      <w:pPr>
        <w:pStyle w:val="PL"/>
      </w:pPr>
      <w:r w:rsidRPr="000A0A5F">
        <w:t xml:space="preserve">          - SMS</w:t>
      </w:r>
    </w:p>
    <w:p w14:paraId="1621DB8E" w14:textId="77777777" w:rsidR="00984A9E" w:rsidRPr="000A0A5F" w:rsidRDefault="00984A9E" w:rsidP="00984A9E">
      <w:pPr>
        <w:pStyle w:val="PL"/>
      </w:pPr>
      <w:r w:rsidRPr="000A0A5F">
        <w:t xml:space="preserve">          - DATA</w:t>
      </w:r>
    </w:p>
    <w:p w14:paraId="2BF091C8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47156C2A" w14:textId="77777777" w:rsidR="00984A9E" w:rsidRPr="000A0A5F" w:rsidRDefault="00984A9E" w:rsidP="00984A9E">
      <w:pPr>
        <w:pStyle w:val="PL"/>
      </w:pPr>
      <w:r w:rsidRPr="000A0A5F">
        <w:t xml:space="preserve">        description: &gt;</w:t>
      </w:r>
    </w:p>
    <w:p w14:paraId="1BE35E2D" w14:textId="77777777" w:rsidR="00984A9E" w:rsidRPr="000A0A5F" w:rsidRDefault="00984A9E" w:rsidP="00984A9E">
      <w:pPr>
        <w:pStyle w:val="PL"/>
      </w:pPr>
      <w:r w:rsidRPr="000A0A5F">
        <w:t xml:space="preserve">          This string provides forward-compatibility with future</w:t>
      </w:r>
    </w:p>
    <w:p w14:paraId="7CA0B2CB" w14:textId="77777777" w:rsidR="00984A9E" w:rsidRPr="000A0A5F" w:rsidRDefault="00984A9E" w:rsidP="00984A9E">
      <w:pPr>
        <w:pStyle w:val="PL"/>
      </w:pPr>
      <w:r w:rsidRPr="000A0A5F">
        <w:t xml:space="preserve">          extensions to the enumeration but is not used to encode</w:t>
      </w:r>
    </w:p>
    <w:p w14:paraId="3BF81CC4" w14:textId="77777777" w:rsidR="00984A9E" w:rsidRPr="000A0A5F" w:rsidRDefault="00984A9E" w:rsidP="00984A9E">
      <w:pPr>
        <w:pStyle w:val="PL"/>
      </w:pPr>
      <w:r w:rsidRPr="000A0A5F">
        <w:t xml:space="preserve">          content defined in the present version of this API.</w:t>
      </w:r>
    </w:p>
    <w:p w14:paraId="38747155" w14:textId="77777777" w:rsidR="00984A9E" w:rsidRPr="000A0A5F" w:rsidRDefault="00984A9E" w:rsidP="00984A9E">
      <w:pPr>
        <w:pStyle w:val="PL"/>
      </w:pPr>
      <w:r w:rsidRPr="000A0A5F">
        <w:t xml:space="preserve">      description: |</w:t>
      </w:r>
    </w:p>
    <w:p w14:paraId="662C9375" w14:textId="77777777" w:rsidR="00984A9E" w:rsidRPr="000A0A5F" w:rsidRDefault="00984A9E" w:rsidP="00984A9E">
      <w:pPr>
        <w:pStyle w:val="PL"/>
      </w:pPr>
      <w:r w:rsidRPr="000A0A5F">
        <w:t xml:space="preserve">        Represents a reachability type.  </w:t>
      </w:r>
    </w:p>
    <w:p w14:paraId="5721D794" w14:textId="77777777" w:rsidR="00984A9E" w:rsidRPr="000A0A5F" w:rsidRDefault="00984A9E" w:rsidP="00984A9E">
      <w:pPr>
        <w:pStyle w:val="PL"/>
      </w:pPr>
      <w:r w:rsidRPr="000A0A5F">
        <w:t xml:space="preserve">        Possible values are</w:t>
      </w:r>
    </w:p>
    <w:p w14:paraId="48582E12" w14:textId="77777777" w:rsidR="00984A9E" w:rsidRPr="000A0A5F" w:rsidRDefault="00984A9E" w:rsidP="00984A9E">
      <w:pPr>
        <w:pStyle w:val="PL"/>
      </w:pPr>
      <w:r w:rsidRPr="000A0A5F">
        <w:t xml:space="preserve">        - SMS: The SCS/AS requests to be notified when the UE becomes reachable for sending SMS</w:t>
      </w:r>
    </w:p>
    <w:p w14:paraId="79EC3231" w14:textId="77777777" w:rsidR="00984A9E" w:rsidRPr="000A0A5F" w:rsidRDefault="00984A9E" w:rsidP="00984A9E">
      <w:pPr>
        <w:pStyle w:val="PL"/>
      </w:pPr>
      <w:r w:rsidRPr="000A0A5F">
        <w:t xml:space="preserve">          to the UE</w:t>
      </w:r>
    </w:p>
    <w:p w14:paraId="754E70D7" w14:textId="77777777" w:rsidR="00984A9E" w:rsidRPr="000A0A5F" w:rsidRDefault="00984A9E" w:rsidP="00984A9E">
      <w:pPr>
        <w:pStyle w:val="PL"/>
      </w:pPr>
      <w:r w:rsidRPr="000A0A5F">
        <w:t xml:space="preserve">        - DATA: The SCS/AS requests to be notified when the UE becomes reachable for sending</w:t>
      </w:r>
    </w:p>
    <w:p w14:paraId="5D4BEFCD" w14:textId="77777777" w:rsidR="00984A9E" w:rsidRPr="000A0A5F" w:rsidRDefault="00984A9E" w:rsidP="00984A9E">
      <w:pPr>
        <w:pStyle w:val="PL"/>
      </w:pPr>
      <w:r w:rsidRPr="000A0A5F">
        <w:t xml:space="preserve">          downlink data to the UE.</w:t>
      </w:r>
    </w:p>
    <w:p w14:paraId="453B6383" w14:textId="77777777" w:rsidR="00984A9E" w:rsidRPr="000A0A5F" w:rsidRDefault="00984A9E" w:rsidP="00984A9E">
      <w:pPr>
        <w:pStyle w:val="PL"/>
      </w:pPr>
    </w:p>
    <w:p w14:paraId="126582D7" w14:textId="77777777" w:rsidR="00984A9E" w:rsidRPr="000A0A5F" w:rsidRDefault="00984A9E" w:rsidP="00984A9E">
      <w:pPr>
        <w:pStyle w:val="PL"/>
      </w:pPr>
      <w:r w:rsidRPr="000A0A5F">
        <w:t xml:space="preserve">    LocationType:</w:t>
      </w:r>
    </w:p>
    <w:p w14:paraId="5B593B4F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0945314D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3E810428" w14:textId="77777777" w:rsidR="00984A9E" w:rsidRPr="000A0A5F" w:rsidRDefault="00984A9E" w:rsidP="00984A9E">
      <w:pPr>
        <w:pStyle w:val="PL"/>
      </w:pPr>
      <w:r w:rsidRPr="000A0A5F">
        <w:t xml:space="preserve">        enum:</w:t>
      </w:r>
    </w:p>
    <w:p w14:paraId="76893A4F" w14:textId="77777777" w:rsidR="00984A9E" w:rsidRPr="000A0A5F" w:rsidRDefault="00984A9E" w:rsidP="00984A9E">
      <w:pPr>
        <w:pStyle w:val="PL"/>
      </w:pPr>
      <w:r w:rsidRPr="000A0A5F">
        <w:t xml:space="preserve">          - CURRENT_LOCATION</w:t>
      </w:r>
    </w:p>
    <w:p w14:paraId="098EE95B" w14:textId="77777777" w:rsidR="00984A9E" w:rsidRPr="000A0A5F" w:rsidRDefault="00984A9E" w:rsidP="00984A9E">
      <w:pPr>
        <w:pStyle w:val="PL"/>
      </w:pPr>
      <w:r w:rsidRPr="000A0A5F">
        <w:t xml:space="preserve">          - LAST_KNOWN_LOCATION</w:t>
      </w:r>
    </w:p>
    <w:p w14:paraId="4A9AF6E3" w14:textId="77777777" w:rsidR="00984A9E" w:rsidRPr="000A0A5F" w:rsidRDefault="00984A9E" w:rsidP="00984A9E">
      <w:pPr>
        <w:pStyle w:val="PL"/>
      </w:pPr>
      <w:r w:rsidRPr="000A0A5F">
        <w:t xml:space="preserve">          - CURRENT_OR_LAST_KNOWN_LOCATION</w:t>
      </w:r>
    </w:p>
    <w:p w14:paraId="35FE5076" w14:textId="77777777" w:rsidR="00984A9E" w:rsidRPr="000A0A5F" w:rsidRDefault="00984A9E" w:rsidP="00984A9E">
      <w:pPr>
        <w:pStyle w:val="PL"/>
      </w:pPr>
      <w:r w:rsidRPr="000A0A5F">
        <w:t xml:space="preserve">          - INITIAL_LOCATION</w:t>
      </w:r>
    </w:p>
    <w:p w14:paraId="78618B37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5126C0B4" w14:textId="77777777" w:rsidR="00984A9E" w:rsidRPr="000A0A5F" w:rsidRDefault="00984A9E" w:rsidP="00984A9E">
      <w:pPr>
        <w:pStyle w:val="PL"/>
      </w:pPr>
      <w:r w:rsidRPr="000A0A5F">
        <w:t xml:space="preserve">        description: &gt;</w:t>
      </w:r>
    </w:p>
    <w:p w14:paraId="56BB9FD1" w14:textId="77777777" w:rsidR="00984A9E" w:rsidRPr="000A0A5F" w:rsidRDefault="00984A9E" w:rsidP="00984A9E">
      <w:pPr>
        <w:pStyle w:val="PL"/>
      </w:pPr>
      <w:r w:rsidRPr="000A0A5F">
        <w:t xml:space="preserve">          This string provides forward-compatibility with future</w:t>
      </w:r>
    </w:p>
    <w:p w14:paraId="76EEFA60" w14:textId="77777777" w:rsidR="00984A9E" w:rsidRPr="000A0A5F" w:rsidRDefault="00984A9E" w:rsidP="00984A9E">
      <w:pPr>
        <w:pStyle w:val="PL"/>
      </w:pPr>
      <w:r w:rsidRPr="000A0A5F">
        <w:t xml:space="preserve">          extensions to the enumeration but is not used to encode</w:t>
      </w:r>
    </w:p>
    <w:p w14:paraId="490832D4" w14:textId="77777777" w:rsidR="00984A9E" w:rsidRPr="000A0A5F" w:rsidRDefault="00984A9E" w:rsidP="00984A9E">
      <w:pPr>
        <w:pStyle w:val="PL"/>
      </w:pPr>
      <w:r w:rsidRPr="000A0A5F">
        <w:t xml:space="preserve">          content defined in the present version of this API.</w:t>
      </w:r>
    </w:p>
    <w:p w14:paraId="5A92D5E4" w14:textId="77777777" w:rsidR="00984A9E" w:rsidRPr="000A0A5F" w:rsidRDefault="00984A9E" w:rsidP="00984A9E">
      <w:pPr>
        <w:pStyle w:val="PL"/>
      </w:pPr>
      <w:r w:rsidRPr="000A0A5F">
        <w:t xml:space="preserve">      description: |</w:t>
      </w:r>
    </w:p>
    <w:p w14:paraId="4E2474BA" w14:textId="77777777" w:rsidR="00984A9E" w:rsidRPr="000A0A5F" w:rsidRDefault="00984A9E" w:rsidP="00984A9E">
      <w:pPr>
        <w:pStyle w:val="PL"/>
      </w:pPr>
      <w:r w:rsidRPr="000A0A5F">
        <w:t xml:space="preserve">        Represents a location type.  </w:t>
      </w:r>
    </w:p>
    <w:p w14:paraId="679EE8CC" w14:textId="77777777" w:rsidR="00984A9E" w:rsidRPr="000A0A5F" w:rsidRDefault="00984A9E" w:rsidP="00984A9E">
      <w:pPr>
        <w:pStyle w:val="PL"/>
      </w:pPr>
      <w:r w:rsidRPr="000A0A5F">
        <w:t xml:space="preserve">        Possible values are</w:t>
      </w:r>
    </w:p>
    <w:p w14:paraId="5655C328" w14:textId="77777777" w:rsidR="00984A9E" w:rsidRPr="000A0A5F" w:rsidRDefault="00984A9E" w:rsidP="00984A9E">
      <w:pPr>
        <w:pStyle w:val="PL"/>
      </w:pPr>
      <w:r w:rsidRPr="000A0A5F">
        <w:t xml:space="preserve">        - CURRENT_LOCATION: The SCS/AS requests to be notified for current location</w:t>
      </w:r>
    </w:p>
    <w:p w14:paraId="332CC8B2" w14:textId="77777777" w:rsidR="00984A9E" w:rsidRPr="000A0A5F" w:rsidRDefault="00984A9E" w:rsidP="00984A9E">
      <w:pPr>
        <w:pStyle w:val="PL"/>
      </w:pPr>
      <w:r w:rsidRPr="000A0A5F">
        <w:t xml:space="preserve">        - LAST_KNOWN_LOCATION: The SCS/AS requests to be notified for last known location</w:t>
      </w:r>
    </w:p>
    <w:p w14:paraId="581C3578" w14:textId="77777777" w:rsidR="00984A9E" w:rsidRPr="000A0A5F" w:rsidRDefault="00984A9E" w:rsidP="00984A9E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4D3C3082" w14:textId="77777777" w:rsidR="00984A9E" w:rsidRPr="000A0A5F" w:rsidRDefault="00984A9E" w:rsidP="00984A9E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191DC4FE" w14:textId="77777777" w:rsidR="00984A9E" w:rsidRPr="000A0A5F" w:rsidRDefault="00984A9E" w:rsidP="00984A9E">
      <w:pPr>
        <w:pStyle w:val="PL"/>
      </w:pPr>
    </w:p>
    <w:p w14:paraId="261B0EFB" w14:textId="77777777" w:rsidR="00984A9E" w:rsidRPr="000A0A5F" w:rsidRDefault="00984A9E" w:rsidP="00984A9E">
      <w:pPr>
        <w:pStyle w:val="PL"/>
      </w:pPr>
      <w:r w:rsidRPr="000A0A5F">
        <w:t xml:space="preserve">    AssociationType:</w:t>
      </w:r>
    </w:p>
    <w:p w14:paraId="771A6A54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4B6E0CBB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57EB3148" w14:textId="77777777" w:rsidR="00984A9E" w:rsidRPr="000A0A5F" w:rsidRDefault="00984A9E" w:rsidP="00984A9E">
      <w:pPr>
        <w:pStyle w:val="PL"/>
      </w:pPr>
      <w:r w:rsidRPr="000A0A5F">
        <w:t xml:space="preserve">        enum:</w:t>
      </w:r>
    </w:p>
    <w:p w14:paraId="74CE7EB4" w14:textId="77777777" w:rsidR="00984A9E" w:rsidRPr="000A0A5F" w:rsidRDefault="00984A9E" w:rsidP="00984A9E">
      <w:pPr>
        <w:pStyle w:val="PL"/>
      </w:pPr>
      <w:r w:rsidRPr="000A0A5F">
        <w:t xml:space="preserve">          - IMEI</w:t>
      </w:r>
    </w:p>
    <w:p w14:paraId="30DFC0A5" w14:textId="77777777" w:rsidR="00984A9E" w:rsidRPr="000A0A5F" w:rsidRDefault="00984A9E" w:rsidP="00984A9E">
      <w:pPr>
        <w:pStyle w:val="PL"/>
      </w:pPr>
      <w:r w:rsidRPr="000A0A5F">
        <w:t xml:space="preserve">          - IMEISV</w:t>
      </w:r>
    </w:p>
    <w:p w14:paraId="12EE3A28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5839DD8E" w14:textId="77777777" w:rsidR="00984A9E" w:rsidRPr="000A0A5F" w:rsidRDefault="00984A9E" w:rsidP="00984A9E">
      <w:pPr>
        <w:pStyle w:val="PL"/>
      </w:pPr>
      <w:r w:rsidRPr="000A0A5F">
        <w:t xml:space="preserve">        description: &gt;</w:t>
      </w:r>
    </w:p>
    <w:p w14:paraId="3EF5864C" w14:textId="77777777" w:rsidR="00984A9E" w:rsidRPr="000A0A5F" w:rsidRDefault="00984A9E" w:rsidP="00984A9E">
      <w:pPr>
        <w:pStyle w:val="PL"/>
      </w:pPr>
      <w:r w:rsidRPr="000A0A5F">
        <w:t xml:space="preserve">          This string provides forward-compatibility with future</w:t>
      </w:r>
    </w:p>
    <w:p w14:paraId="6C2DF928" w14:textId="77777777" w:rsidR="00984A9E" w:rsidRPr="000A0A5F" w:rsidRDefault="00984A9E" w:rsidP="00984A9E">
      <w:pPr>
        <w:pStyle w:val="PL"/>
      </w:pPr>
      <w:r w:rsidRPr="000A0A5F">
        <w:t xml:space="preserve">          extensions to the enumeration but is not used to encode</w:t>
      </w:r>
    </w:p>
    <w:p w14:paraId="3ABC74C9" w14:textId="77777777" w:rsidR="00984A9E" w:rsidRPr="000A0A5F" w:rsidRDefault="00984A9E" w:rsidP="00984A9E">
      <w:pPr>
        <w:pStyle w:val="PL"/>
      </w:pPr>
      <w:r w:rsidRPr="000A0A5F">
        <w:t xml:space="preserve">          content defined in the present version of this API.</w:t>
      </w:r>
    </w:p>
    <w:p w14:paraId="6AD9033B" w14:textId="77777777" w:rsidR="00984A9E" w:rsidRPr="000A0A5F" w:rsidRDefault="00984A9E" w:rsidP="00984A9E">
      <w:pPr>
        <w:pStyle w:val="PL"/>
      </w:pPr>
      <w:r w:rsidRPr="000A0A5F">
        <w:t xml:space="preserve">      description: |</w:t>
      </w:r>
    </w:p>
    <w:p w14:paraId="225DE1D3" w14:textId="77777777" w:rsidR="00984A9E" w:rsidRPr="000A0A5F" w:rsidRDefault="00984A9E" w:rsidP="00984A9E">
      <w:pPr>
        <w:pStyle w:val="PL"/>
      </w:pPr>
      <w:r w:rsidRPr="000A0A5F">
        <w:t xml:space="preserve">        Represents an IMEI or IMEISV to IMSI association.  </w:t>
      </w:r>
    </w:p>
    <w:p w14:paraId="06AD2B01" w14:textId="77777777" w:rsidR="00984A9E" w:rsidRPr="000A0A5F" w:rsidRDefault="00984A9E" w:rsidP="00984A9E">
      <w:pPr>
        <w:pStyle w:val="PL"/>
      </w:pPr>
      <w:r w:rsidRPr="000A0A5F">
        <w:t xml:space="preserve">        Possible values are</w:t>
      </w:r>
    </w:p>
    <w:p w14:paraId="3C57868D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- IMEI: The value shall be used when the change of IMSI-IMEI association shall be detected</w:t>
      </w:r>
    </w:p>
    <w:p w14:paraId="04D1AA1D" w14:textId="77777777" w:rsidR="00984A9E" w:rsidRPr="000A0A5F" w:rsidRDefault="00984A9E" w:rsidP="00984A9E">
      <w:pPr>
        <w:pStyle w:val="PL"/>
      </w:pPr>
      <w:r w:rsidRPr="000A0A5F">
        <w:t xml:space="preserve">        - IMEISV: The value shall be used when the change of IMSI-IMEISV association shall be</w:t>
      </w:r>
    </w:p>
    <w:p w14:paraId="7A77DAAC" w14:textId="77777777" w:rsidR="00984A9E" w:rsidRPr="000A0A5F" w:rsidRDefault="00984A9E" w:rsidP="00984A9E">
      <w:pPr>
        <w:pStyle w:val="PL"/>
      </w:pPr>
      <w:r w:rsidRPr="000A0A5F">
        <w:t xml:space="preserve">          detected</w:t>
      </w:r>
    </w:p>
    <w:p w14:paraId="630CE4E7" w14:textId="77777777" w:rsidR="00984A9E" w:rsidRPr="000A0A5F" w:rsidRDefault="00984A9E" w:rsidP="00984A9E">
      <w:pPr>
        <w:pStyle w:val="PL"/>
      </w:pPr>
    </w:p>
    <w:p w14:paraId="00B66BD5" w14:textId="77777777" w:rsidR="00984A9E" w:rsidRPr="000A0A5F" w:rsidRDefault="00984A9E" w:rsidP="00984A9E">
      <w:pPr>
        <w:pStyle w:val="PL"/>
      </w:pPr>
      <w:r w:rsidRPr="000A0A5F">
        <w:t xml:space="preserve">    Accuracy:</w:t>
      </w:r>
    </w:p>
    <w:p w14:paraId="71536BCB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285B4B67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516868C9" w14:textId="77777777" w:rsidR="00984A9E" w:rsidRPr="000A0A5F" w:rsidRDefault="00984A9E" w:rsidP="00984A9E">
      <w:pPr>
        <w:pStyle w:val="PL"/>
      </w:pPr>
      <w:r w:rsidRPr="000A0A5F">
        <w:t xml:space="preserve">        enum:</w:t>
      </w:r>
    </w:p>
    <w:p w14:paraId="2D88D3F7" w14:textId="77777777" w:rsidR="00984A9E" w:rsidRPr="000A0A5F" w:rsidRDefault="00984A9E" w:rsidP="00984A9E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7538889D" w14:textId="77777777" w:rsidR="00984A9E" w:rsidRPr="000A0A5F" w:rsidRDefault="00984A9E" w:rsidP="00984A9E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14DDDFBB" w14:textId="77777777" w:rsidR="00984A9E" w:rsidRPr="000A0A5F" w:rsidRDefault="00984A9E" w:rsidP="00984A9E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1EDCC39B" w14:textId="77777777" w:rsidR="00984A9E" w:rsidRPr="000A0A5F" w:rsidRDefault="00984A9E" w:rsidP="00984A9E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1648CD67" w14:textId="77777777" w:rsidR="00984A9E" w:rsidRPr="000A0A5F" w:rsidRDefault="00984A9E" w:rsidP="00984A9E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01FCB5D3" w14:textId="77777777" w:rsidR="00984A9E" w:rsidRPr="000A0A5F" w:rsidRDefault="00984A9E" w:rsidP="00984A9E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56D8051E" w14:textId="77777777" w:rsidR="00984A9E" w:rsidRPr="000A0A5F" w:rsidRDefault="00984A9E" w:rsidP="00984A9E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384922D9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68CAAC3B" w14:textId="77777777" w:rsidR="00984A9E" w:rsidRPr="000A0A5F" w:rsidRDefault="00984A9E" w:rsidP="00984A9E">
      <w:pPr>
        <w:pStyle w:val="PL"/>
      </w:pPr>
      <w:r w:rsidRPr="000A0A5F">
        <w:t xml:space="preserve">        description: &gt;</w:t>
      </w:r>
    </w:p>
    <w:p w14:paraId="423E45A0" w14:textId="77777777" w:rsidR="00984A9E" w:rsidRPr="000A0A5F" w:rsidRDefault="00984A9E" w:rsidP="00984A9E">
      <w:pPr>
        <w:pStyle w:val="PL"/>
      </w:pPr>
      <w:r w:rsidRPr="000A0A5F">
        <w:t xml:space="preserve">          This string provides forward-compatibility with future</w:t>
      </w:r>
    </w:p>
    <w:p w14:paraId="6A01DE12" w14:textId="77777777" w:rsidR="00984A9E" w:rsidRPr="000A0A5F" w:rsidRDefault="00984A9E" w:rsidP="00984A9E">
      <w:pPr>
        <w:pStyle w:val="PL"/>
      </w:pPr>
      <w:r w:rsidRPr="000A0A5F">
        <w:t xml:space="preserve">          extensions to the enumeration but is not used to encode</w:t>
      </w:r>
    </w:p>
    <w:p w14:paraId="64B1354C" w14:textId="77777777" w:rsidR="00984A9E" w:rsidRPr="000A0A5F" w:rsidRDefault="00984A9E" w:rsidP="00984A9E">
      <w:pPr>
        <w:pStyle w:val="PL"/>
      </w:pPr>
      <w:r w:rsidRPr="000A0A5F">
        <w:t xml:space="preserve">          content defined in the present version of this API.</w:t>
      </w:r>
    </w:p>
    <w:p w14:paraId="7D569FDD" w14:textId="77777777" w:rsidR="00984A9E" w:rsidRPr="000A0A5F" w:rsidRDefault="00984A9E" w:rsidP="00984A9E">
      <w:pPr>
        <w:pStyle w:val="PL"/>
      </w:pPr>
      <w:r w:rsidRPr="000A0A5F">
        <w:t xml:space="preserve">      description: |</w:t>
      </w:r>
    </w:p>
    <w:p w14:paraId="7F3FD9C4" w14:textId="77777777" w:rsidR="00984A9E" w:rsidRPr="000A0A5F" w:rsidRDefault="00984A9E" w:rsidP="00984A9E">
      <w:pPr>
        <w:pStyle w:val="PL"/>
      </w:pPr>
      <w:r w:rsidRPr="000A0A5F">
        <w:t xml:space="preserve">        Represents a desired granularity of accuracy of the requested location information.  </w:t>
      </w:r>
    </w:p>
    <w:p w14:paraId="4F923767" w14:textId="77777777" w:rsidR="00984A9E" w:rsidRPr="000A0A5F" w:rsidRDefault="00984A9E" w:rsidP="00984A9E">
      <w:pPr>
        <w:pStyle w:val="PL"/>
      </w:pPr>
      <w:r w:rsidRPr="000A0A5F">
        <w:t xml:space="preserve">        Possible values are</w:t>
      </w:r>
    </w:p>
    <w:p w14:paraId="3764465B" w14:textId="77777777" w:rsidR="00984A9E" w:rsidRPr="000A0A5F" w:rsidRDefault="00984A9E" w:rsidP="00984A9E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1CEBE608" w14:textId="77777777" w:rsidR="00984A9E" w:rsidRPr="000A0A5F" w:rsidRDefault="00984A9E" w:rsidP="00984A9E">
      <w:pPr>
        <w:pStyle w:val="PL"/>
      </w:pPr>
      <w:r w:rsidRPr="000A0A5F">
        <w:t xml:space="preserve">        - ENODEB: The SCS/AS requests to be notified using eNodeB level location accuracy.</w:t>
      </w:r>
    </w:p>
    <w:p w14:paraId="20E473A3" w14:textId="77777777" w:rsidR="00984A9E" w:rsidRPr="000A0A5F" w:rsidRDefault="00984A9E" w:rsidP="00984A9E">
      <w:pPr>
        <w:pStyle w:val="PL"/>
      </w:pPr>
      <w:r w:rsidRPr="000A0A5F">
        <w:t xml:space="preserve">        - TA_RA: The SCS/AS requests to be notified using TA/RA level location accuracy.</w:t>
      </w:r>
    </w:p>
    <w:p w14:paraId="7734E690" w14:textId="77777777" w:rsidR="00984A9E" w:rsidRPr="000A0A5F" w:rsidRDefault="00984A9E" w:rsidP="00984A9E">
      <w:pPr>
        <w:pStyle w:val="PL"/>
      </w:pPr>
      <w:r w:rsidRPr="000A0A5F">
        <w:t xml:space="preserve">        - PLMN: The SCS/AS requests to be notified using PLMN level location accuracy.</w:t>
      </w:r>
    </w:p>
    <w:p w14:paraId="437E24EA" w14:textId="77777777" w:rsidR="00984A9E" w:rsidRPr="000A0A5F" w:rsidRDefault="00984A9E" w:rsidP="00984A9E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595AEF8F" w14:textId="77777777" w:rsidR="00984A9E" w:rsidRPr="000A0A5F" w:rsidRDefault="00984A9E" w:rsidP="00984A9E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10A536E4" w14:textId="77777777" w:rsidR="00984A9E" w:rsidRPr="000A0A5F" w:rsidRDefault="00984A9E" w:rsidP="00984A9E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2D37788F" w14:textId="77777777" w:rsidR="00984A9E" w:rsidRPr="000A0A5F" w:rsidRDefault="00984A9E" w:rsidP="00984A9E">
      <w:pPr>
        <w:pStyle w:val="PL"/>
      </w:pPr>
    </w:p>
    <w:p w14:paraId="4418D479" w14:textId="77777777" w:rsidR="00984A9E" w:rsidRPr="000A0A5F" w:rsidRDefault="00984A9E" w:rsidP="00984A9E">
      <w:pPr>
        <w:pStyle w:val="PL"/>
      </w:pPr>
      <w:r w:rsidRPr="000A0A5F">
        <w:t xml:space="preserve">    PdnConnectionStatus:</w:t>
      </w:r>
    </w:p>
    <w:p w14:paraId="079C0D96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08C1EEFD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12FA1BEE" w14:textId="77777777" w:rsidR="00984A9E" w:rsidRPr="000A0A5F" w:rsidRDefault="00984A9E" w:rsidP="00984A9E">
      <w:pPr>
        <w:pStyle w:val="PL"/>
      </w:pPr>
      <w:r w:rsidRPr="000A0A5F">
        <w:t xml:space="preserve">        enum:</w:t>
      </w:r>
    </w:p>
    <w:p w14:paraId="200E3FE5" w14:textId="77777777" w:rsidR="00984A9E" w:rsidRPr="000A0A5F" w:rsidRDefault="00984A9E" w:rsidP="00984A9E">
      <w:pPr>
        <w:pStyle w:val="PL"/>
      </w:pPr>
      <w:r w:rsidRPr="000A0A5F">
        <w:t xml:space="preserve">          - CREATED</w:t>
      </w:r>
    </w:p>
    <w:p w14:paraId="5DB60423" w14:textId="77777777" w:rsidR="00984A9E" w:rsidRPr="000A0A5F" w:rsidRDefault="00984A9E" w:rsidP="00984A9E">
      <w:pPr>
        <w:pStyle w:val="PL"/>
      </w:pPr>
      <w:r w:rsidRPr="000A0A5F">
        <w:t xml:space="preserve">          - RELEASED</w:t>
      </w:r>
    </w:p>
    <w:p w14:paraId="2AC9ABA7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15CADF97" w14:textId="77777777" w:rsidR="00984A9E" w:rsidRPr="000A0A5F" w:rsidRDefault="00984A9E" w:rsidP="00984A9E">
      <w:pPr>
        <w:pStyle w:val="PL"/>
      </w:pPr>
      <w:r w:rsidRPr="000A0A5F">
        <w:t xml:space="preserve">        description: &gt;</w:t>
      </w:r>
    </w:p>
    <w:p w14:paraId="22F066FE" w14:textId="77777777" w:rsidR="00984A9E" w:rsidRPr="000A0A5F" w:rsidRDefault="00984A9E" w:rsidP="00984A9E">
      <w:pPr>
        <w:pStyle w:val="PL"/>
      </w:pPr>
      <w:r w:rsidRPr="000A0A5F">
        <w:t xml:space="preserve">          This string provides forward-compatibility with future</w:t>
      </w:r>
    </w:p>
    <w:p w14:paraId="7BABEE85" w14:textId="77777777" w:rsidR="00984A9E" w:rsidRPr="000A0A5F" w:rsidRDefault="00984A9E" w:rsidP="00984A9E">
      <w:pPr>
        <w:pStyle w:val="PL"/>
      </w:pPr>
      <w:r w:rsidRPr="000A0A5F">
        <w:t xml:space="preserve">          extensions to the enumeration but is not used to encode</w:t>
      </w:r>
    </w:p>
    <w:p w14:paraId="0DEA52C4" w14:textId="77777777" w:rsidR="00984A9E" w:rsidRPr="000A0A5F" w:rsidRDefault="00984A9E" w:rsidP="00984A9E">
      <w:pPr>
        <w:pStyle w:val="PL"/>
      </w:pPr>
      <w:r w:rsidRPr="000A0A5F">
        <w:t xml:space="preserve">          content defined in the present version of this API.</w:t>
      </w:r>
    </w:p>
    <w:p w14:paraId="7175D2C9" w14:textId="77777777" w:rsidR="00984A9E" w:rsidRPr="000A0A5F" w:rsidRDefault="00984A9E" w:rsidP="00984A9E">
      <w:pPr>
        <w:pStyle w:val="PL"/>
      </w:pPr>
      <w:r w:rsidRPr="000A0A5F">
        <w:t xml:space="preserve">      description: |</w:t>
      </w:r>
    </w:p>
    <w:p w14:paraId="502461F4" w14:textId="77777777" w:rsidR="00984A9E" w:rsidRPr="000A0A5F" w:rsidRDefault="00984A9E" w:rsidP="00984A9E">
      <w:pPr>
        <w:pStyle w:val="PL"/>
      </w:pPr>
      <w:r w:rsidRPr="000A0A5F">
        <w:t xml:space="preserve">        Represents the PDN connection status.  </w:t>
      </w:r>
    </w:p>
    <w:p w14:paraId="1ECEAE13" w14:textId="77777777" w:rsidR="00984A9E" w:rsidRPr="000A0A5F" w:rsidRDefault="00984A9E" w:rsidP="00984A9E">
      <w:pPr>
        <w:pStyle w:val="PL"/>
      </w:pPr>
      <w:r w:rsidRPr="000A0A5F">
        <w:t xml:space="preserve">        Possible values are</w:t>
      </w:r>
    </w:p>
    <w:p w14:paraId="79F8DFF9" w14:textId="77777777" w:rsidR="00984A9E" w:rsidRPr="000A0A5F" w:rsidRDefault="00984A9E" w:rsidP="00984A9E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5BB541D3" w14:textId="77777777" w:rsidR="00984A9E" w:rsidRPr="000A0A5F" w:rsidRDefault="00984A9E" w:rsidP="00984A9E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53AB2AEC" w14:textId="77777777" w:rsidR="00984A9E" w:rsidRPr="000A0A5F" w:rsidRDefault="00984A9E" w:rsidP="00984A9E">
      <w:pPr>
        <w:pStyle w:val="PL"/>
      </w:pPr>
    </w:p>
    <w:p w14:paraId="689A6F75" w14:textId="77777777" w:rsidR="00984A9E" w:rsidRPr="000A0A5F" w:rsidRDefault="00984A9E" w:rsidP="00984A9E">
      <w:pPr>
        <w:pStyle w:val="PL"/>
      </w:pPr>
      <w:r w:rsidRPr="000A0A5F">
        <w:t xml:space="preserve">    PdnType:</w:t>
      </w:r>
    </w:p>
    <w:p w14:paraId="07B2BF89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6F6AB10D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6B172818" w14:textId="77777777" w:rsidR="00984A9E" w:rsidRPr="000A0A5F" w:rsidRDefault="00984A9E" w:rsidP="00984A9E">
      <w:pPr>
        <w:pStyle w:val="PL"/>
      </w:pPr>
      <w:r w:rsidRPr="000A0A5F">
        <w:t xml:space="preserve">        enum:</w:t>
      </w:r>
    </w:p>
    <w:p w14:paraId="726A21F8" w14:textId="77777777" w:rsidR="00984A9E" w:rsidRPr="000A0A5F" w:rsidRDefault="00984A9E" w:rsidP="00984A9E">
      <w:pPr>
        <w:pStyle w:val="PL"/>
      </w:pPr>
      <w:r w:rsidRPr="000A0A5F">
        <w:t xml:space="preserve">          - IPV4</w:t>
      </w:r>
    </w:p>
    <w:p w14:paraId="6CA60DAB" w14:textId="77777777" w:rsidR="00984A9E" w:rsidRPr="000A0A5F" w:rsidRDefault="00984A9E" w:rsidP="00984A9E">
      <w:pPr>
        <w:pStyle w:val="PL"/>
      </w:pPr>
      <w:r w:rsidRPr="000A0A5F">
        <w:t xml:space="preserve">          - IPV6</w:t>
      </w:r>
    </w:p>
    <w:p w14:paraId="39674C96" w14:textId="77777777" w:rsidR="00984A9E" w:rsidRPr="000A0A5F" w:rsidRDefault="00984A9E" w:rsidP="00984A9E">
      <w:pPr>
        <w:pStyle w:val="PL"/>
      </w:pPr>
      <w:r w:rsidRPr="000A0A5F">
        <w:t xml:space="preserve">          - IPV4V6</w:t>
      </w:r>
    </w:p>
    <w:p w14:paraId="4AF1ECE2" w14:textId="77777777" w:rsidR="00984A9E" w:rsidRPr="000A0A5F" w:rsidRDefault="00984A9E" w:rsidP="00984A9E">
      <w:pPr>
        <w:pStyle w:val="PL"/>
      </w:pPr>
      <w:r w:rsidRPr="000A0A5F">
        <w:t xml:space="preserve">          - NON_IP</w:t>
      </w:r>
    </w:p>
    <w:p w14:paraId="3E198480" w14:textId="77777777" w:rsidR="00984A9E" w:rsidRPr="000A0A5F" w:rsidRDefault="00984A9E" w:rsidP="00984A9E">
      <w:pPr>
        <w:pStyle w:val="PL"/>
      </w:pPr>
      <w:r w:rsidRPr="000A0A5F">
        <w:t xml:space="preserve">          - ETHERNET</w:t>
      </w:r>
    </w:p>
    <w:p w14:paraId="73FCF9A4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4B01EBEF" w14:textId="77777777" w:rsidR="00984A9E" w:rsidRPr="000A0A5F" w:rsidRDefault="00984A9E" w:rsidP="00984A9E">
      <w:pPr>
        <w:pStyle w:val="PL"/>
      </w:pPr>
      <w:r w:rsidRPr="000A0A5F">
        <w:t xml:space="preserve">        description: &gt;</w:t>
      </w:r>
    </w:p>
    <w:p w14:paraId="23C50445" w14:textId="77777777" w:rsidR="00984A9E" w:rsidRPr="000A0A5F" w:rsidRDefault="00984A9E" w:rsidP="00984A9E">
      <w:pPr>
        <w:pStyle w:val="PL"/>
      </w:pPr>
      <w:r w:rsidRPr="000A0A5F">
        <w:t xml:space="preserve">          This string provides forward-compatibility with future</w:t>
      </w:r>
    </w:p>
    <w:p w14:paraId="584199BD" w14:textId="77777777" w:rsidR="00984A9E" w:rsidRPr="000A0A5F" w:rsidRDefault="00984A9E" w:rsidP="00984A9E">
      <w:pPr>
        <w:pStyle w:val="PL"/>
      </w:pPr>
      <w:r w:rsidRPr="000A0A5F">
        <w:t xml:space="preserve">          extensions to the enumeration but is not used to encode</w:t>
      </w:r>
    </w:p>
    <w:p w14:paraId="67B3DD38" w14:textId="77777777" w:rsidR="00984A9E" w:rsidRPr="000A0A5F" w:rsidRDefault="00984A9E" w:rsidP="00984A9E">
      <w:pPr>
        <w:pStyle w:val="PL"/>
      </w:pPr>
      <w:r w:rsidRPr="000A0A5F">
        <w:t xml:space="preserve">          content defined in the present version of this API.</w:t>
      </w:r>
    </w:p>
    <w:p w14:paraId="7A3AAD51" w14:textId="77777777" w:rsidR="00984A9E" w:rsidRPr="000A0A5F" w:rsidRDefault="00984A9E" w:rsidP="00984A9E">
      <w:pPr>
        <w:pStyle w:val="PL"/>
      </w:pPr>
      <w:r w:rsidRPr="000A0A5F">
        <w:t xml:space="preserve">      description: |</w:t>
      </w:r>
    </w:p>
    <w:p w14:paraId="381805EC" w14:textId="77777777" w:rsidR="00984A9E" w:rsidRPr="000A0A5F" w:rsidRDefault="00984A9E" w:rsidP="00984A9E">
      <w:pPr>
        <w:pStyle w:val="PL"/>
      </w:pPr>
      <w:r w:rsidRPr="000A0A5F">
        <w:t xml:space="preserve">        Represents the PDN connection type.  </w:t>
      </w:r>
    </w:p>
    <w:p w14:paraId="0CA7EE34" w14:textId="77777777" w:rsidR="00984A9E" w:rsidRPr="000A0A5F" w:rsidRDefault="00984A9E" w:rsidP="00984A9E">
      <w:pPr>
        <w:pStyle w:val="PL"/>
      </w:pPr>
      <w:r w:rsidRPr="000A0A5F">
        <w:t xml:space="preserve">        Possible values are</w:t>
      </w:r>
    </w:p>
    <w:p w14:paraId="2169EE99" w14:textId="77777777" w:rsidR="00984A9E" w:rsidRPr="000A0A5F" w:rsidRDefault="00984A9E" w:rsidP="00984A9E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77F335C6" w14:textId="77777777" w:rsidR="00984A9E" w:rsidRPr="000A0A5F" w:rsidRDefault="00984A9E" w:rsidP="00984A9E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4862F719" w14:textId="77777777" w:rsidR="00984A9E" w:rsidRPr="000A0A5F" w:rsidRDefault="00984A9E" w:rsidP="00984A9E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17AE51D3" w14:textId="77777777" w:rsidR="00984A9E" w:rsidRPr="000A0A5F" w:rsidRDefault="00984A9E" w:rsidP="00984A9E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1585DA08" w14:textId="77777777" w:rsidR="00984A9E" w:rsidRPr="000A0A5F" w:rsidRDefault="00984A9E" w:rsidP="00984A9E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4B0A183B" w14:textId="77777777" w:rsidR="00984A9E" w:rsidRPr="000A0A5F" w:rsidRDefault="00984A9E" w:rsidP="00984A9E">
      <w:pPr>
        <w:pStyle w:val="PL"/>
      </w:pPr>
    </w:p>
    <w:p w14:paraId="5D507988" w14:textId="77777777" w:rsidR="00984A9E" w:rsidRPr="000A0A5F" w:rsidRDefault="00984A9E" w:rsidP="00984A9E">
      <w:pPr>
        <w:pStyle w:val="PL"/>
      </w:pPr>
      <w:r w:rsidRPr="000A0A5F">
        <w:t xml:space="preserve">    InterfaceIndication:</w:t>
      </w:r>
    </w:p>
    <w:p w14:paraId="73533809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5A99A51B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535FF61E" w14:textId="77777777" w:rsidR="00984A9E" w:rsidRPr="000A0A5F" w:rsidRDefault="00984A9E" w:rsidP="00984A9E">
      <w:pPr>
        <w:pStyle w:val="PL"/>
      </w:pPr>
      <w:r w:rsidRPr="000A0A5F">
        <w:t xml:space="preserve">        enum:</w:t>
      </w:r>
    </w:p>
    <w:p w14:paraId="2371B9A9" w14:textId="77777777" w:rsidR="00984A9E" w:rsidRPr="000A0A5F" w:rsidRDefault="00984A9E" w:rsidP="00984A9E">
      <w:pPr>
        <w:pStyle w:val="PL"/>
      </w:pPr>
      <w:r w:rsidRPr="000A0A5F">
        <w:t xml:space="preserve">          - EXPOSURE_FUNCTION</w:t>
      </w:r>
    </w:p>
    <w:p w14:paraId="5CEC5D49" w14:textId="77777777" w:rsidR="00984A9E" w:rsidRPr="000A0A5F" w:rsidRDefault="00984A9E" w:rsidP="00984A9E">
      <w:pPr>
        <w:pStyle w:val="PL"/>
      </w:pPr>
      <w:r w:rsidRPr="000A0A5F">
        <w:t xml:space="preserve">          - PDN_GATEWAY</w:t>
      </w:r>
    </w:p>
    <w:p w14:paraId="72C3B200" w14:textId="77777777" w:rsidR="00984A9E" w:rsidRPr="000A0A5F" w:rsidRDefault="00984A9E" w:rsidP="00984A9E">
      <w:pPr>
        <w:pStyle w:val="PL"/>
      </w:pPr>
      <w:r w:rsidRPr="000A0A5F">
        <w:t xml:space="preserve">      - type: string</w:t>
      </w:r>
    </w:p>
    <w:p w14:paraId="5890AD33" w14:textId="77777777" w:rsidR="00984A9E" w:rsidRPr="000A0A5F" w:rsidRDefault="00984A9E" w:rsidP="00984A9E">
      <w:pPr>
        <w:pStyle w:val="PL"/>
      </w:pPr>
      <w:r w:rsidRPr="000A0A5F">
        <w:lastRenderedPageBreak/>
        <w:t xml:space="preserve">        description: &gt;</w:t>
      </w:r>
    </w:p>
    <w:p w14:paraId="41515977" w14:textId="77777777" w:rsidR="00984A9E" w:rsidRPr="000A0A5F" w:rsidRDefault="00984A9E" w:rsidP="00984A9E">
      <w:pPr>
        <w:pStyle w:val="PL"/>
      </w:pPr>
      <w:r w:rsidRPr="000A0A5F">
        <w:t xml:space="preserve">          This string provides forward-compatibility with future</w:t>
      </w:r>
    </w:p>
    <w:p w14:paraId="68E1FF32" w14:textId="77777777" w:rsidR="00984A9E" w:rsidRPr="000A0A5F" w:rsidRDefault="00984A9E" w:rsidP="00984A9E">
      <w:pPr>
        <w:pStyle w:val="PL"/>
      </w:pPr>
      <w:r w:rsidRPr="000A0A5F">
        <w:t xml:space="preserve">          extensions to the enumeration but is not used to encode</w:t>
      </w:r>
    </w:p>
    <w:p w14:paraId="4108209E" w14:textId="77777777" w:rsidR="00984A9E" w:rsidRPr="000A0A5F" w:rsidRDefault="00984A9E" w:rsidP="00984A9E">
      <w:pPr>
        <w:pStyle w:val="PL"/>
      </w:pPr>
      <w:r w:rsidRPr="000A0A5F">
        <w:t xml:space="preserve">          content defined in the present version of this API.</w:t>
      </w:r>
    </w:p>
    <w:p w14:paraId="6FD8261C" w14:textId="77777777" w:rsidR="00984A9E" w:rsidRPr="000A0A5F" w:rsidRDefault="00984A9E" w:rsidP="00984A9E">
      <w:pPr>
        <w:pStyle w:val="PL"/>
      </w:pPr>
      <w:r w:rsidRPr="000A0A5F">
        <w:t xml:space="preserve">      description: |</w:t>
      </w:r>
    </w:p>
    <w:p w14:paraId="523B02C5" w14:textId="77777777" w:rsidR="00984A9E" w:rsidRPr="000A0A5F" w:rsidRDefault="00984A9E" w:rsidP="00984A9E">
      <w:pPr>
        <w:pStyle w:val="PL"/>
      </w:pPr>
      <w:r w:rsidRPr="000A0A5F">
        <w:t xml:space="preserve">        Represents the network entity used for data delivery towards the SCS/AS.  </w:t>
      </w:r>
    </w:p>
    <w:p w14:paraId="3CE6307C" w14:textId="77777777" w:rsidR="00984A9E" w:rsidRPr="000A0A5F" w:rsidRDefault="00984A9E" w:rsidP="00984A9E">
      <w:pPr>
        <w:pStyle w:val="PL"/>
      </w:pPr>
      <w:r w:rsidRPr="000A0A5F">
        <w:t xml:space="preserve">        Possible values are</w:t>
      </w:r>
    </w:p>
    <w:p w14:paraId="65DED49E" w14:textId="77777777" w:rsidR="00984A9E" w:rsidRPr="000A0A5F" w:rsidRDefault="00984A9E" w:rsidP="00984A9E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308FADDB" w14:textId="77777777" w:rsidR="00984A9E" w:rsidRPr="000A0A5F" w:rsidRDefault="00984A9E" w:rsidP="00984A9E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130D7916" w14:textId="77777777" w:rsidR="00984A9E" w:rsidRPr="000A0A5F" w:rsidRDefault="00984A9E" w:rsidP="00984A9E">
      <w:pPr>
        <w:pStyle w:val="PL"/>
      </w:pPr>
    </w:p>
    <w:p w14:paraId="06EB0242" w14:textId="77777777" w:rsidR="00984A9E" w:rsidRPr="000A0A5F" w:rsidRDefault="00984A9E" w:rsidP="00984A9E">
      <w:pPr>
        <w:pStyle w:val="PL"/>
      </w:pPr>
      <w:r w:rsidRPr="000A0A5F">
        <w:t xml:space="preserve">    LocationFailureCause:</w:t>
      </w:r>
    </w:p>
    <w:p w14:paraId="00C25979" w14:textId="77777777" w:rsidR="00984A9E" w:rsidRPr="000A0A5F" w:rsidRDefault="00984A9E" w:rsidP="00984A9E">
      <w:pPr>
        <w:pStyle w:val="PL"/>
      </w:pPr>
      <w:r w:rsidRPr="000A0A5F">
        <w:t xml:space="preserve">      anyOf:</w:t>
      </w:r>
    </w:p>
    <w:p w14:paraId="3AEF32FA" w14:textId="77777777" w:rsidR="00984A9E" w:rsidRPr="000A0A5F" w:rsidRDefault="00984A9E" w:rsidP="00984A9E">
      <w:pPr>
        <w:pStyle w:val="PL"/>
      </w:pPr>
      <w:r w:rsidRPr="000A0A5F">
        <w:t xml:space="preserve">        - type: string</w:t>
      </w:r>
    </w:p>
    <w:p w14:paraId="05836742" w14:textId="77777777" w:rsidR="00984A9E" w:rsidRPr="000A0A5F" w:rsidRDefault="00984A9E" w:rsidP="00984A9E">
      <w:pPr>
        <w:pStyle w:val="PL"/>
      </w:pPr>
      <w:r w:rsidRPr="000A0A5F">
        <w:t xml:space="preserve">          enum:</w:t>
      </w:r>
    </w:p>
    <w:p w14:paraId="1D1D0407" w14:textId="77777777" w:rsidR="00984A9E" w:rsidRPr="000A0A5F" w:rsidRDefault="00984A9E" w:rsidP="00984A9E">
      <w:pPr>
        <w:pStyle w:val="PL"/>
      </w:pPr>
      <w:r w:rsidRPr="000A0A5F">
        <w:t xml:space="preserve">            - POSITIONING_DENIED</w:t>
      </w:r>
    </w:p>
    <w:p w14:paraId="7D304B18" w14:textId="77777777" w:rsidR="00984A9E" w:rsidRPr="000A0A5F" w:rsidRDefault="00984A9E" w:rsidP="00984A9E">
      <w:pPr>
        <w:pStyle w:val="PL"/>
      </w:pPr>
      <w:r w:rsidRPr="000A0A5F">
        <w:t xml:space="preserve">            - UNSUPPORTED_BY_UE</w:t>
      </w:r>
    </w:p>
    <w:p w14:paraId="40BDCDA8" w14:textId="77777777" w:rsidR="00984A9E" w:rsidRPr="000A0A5F" w:rsidRDefault="00984A9E" w:rsidP="00984A9E">
      <w:pPr>
        <w:pStyle w:val="PL"/>
      </w:pPr>
      <w:r w:rsidRPr="000A0A5F">
        <w:t xml:space="preserve">            - NOT_REGISTED_UE</w:t>
      </w:r>
    </w:p>
    <w:p w14:paraId="4C877C46" w14:textId="77777777" w:rsidR="00984A9E" w:rsidRPr="000A0A5F" w:rsidRDefault="00984A9E" w:rsidP="00984A9E">
      <w:pPr>
        <w:pStyle w:val="PL"/>
      </w:pPr>
      <w:r w:rsidRPr="000A0A5F">
        <w:t xml:space="preserve">            - UNSPECIFIED</w:t>
      </w:r>
    </w:p>
    <w:p w14:paraId="04B765E5" w14:textId="77777777" w:rsidR="00984A9E" w:rsidRPr="000A0A5F" w:rsidRDefault="00984A9E" w:rsidP="00984A9E">
      <w:pPr>
        <w:pStyle w:val="PL"/>
      </w:pPr>
      <w:r w:rsidRPr="000A0A5F">
        <w:t xml:space="preserve">            - REQUESTED_AREA_NOT_ALLOWED</w:t>
      </w:r>
    </w:p>
    <w:p w14:paraId="0ACCBB37" w14:textId="77777777" w:rsidR="00984A9E" w:rsidRPr="000A0A5F" w:rsidRDefault="00984A9E" w:rsidP="00984A9E">
      <w:pPr>
        <w:pStyle w:val="PL"/>
      </w:pPr>
      <w:r w:rsidRPr="000A0A5F">
        <w:t xml:space="preserve">        - type: string</w:t>
      </w:r>
    </w:p>
    <w:p w14:paraId="6B36E938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349E0B0C" w14:textId="77777777" w:rsidR="00984A9E" w:rsidRPr="000A0A5F" w:rsidRDefault="00984A9E" w:rsidP="00984A9E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2E1A8F05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4BED8D7B" w14:textId="77777777" w:rsidR="00984A9E" w:rsidRPr="000A0A5F" w:rsidRDefault="00984A9E" w:rsidP="00984A9E">
      <w:pPr>
        <w:pStyle w:val="PL"/>
      </w:pPr>
      <w:r w:rsidRPr="000A0A5F">
        <w:t xml:space="preserve">      description: &gt;</w:t>
      </w:r>
    </w:p>
    <w:p w14:paraId="73597947" w14:textId="77777777" w:rsidR="00984A9E" w:rsidRPr="000A0A5F" w:rsidRDefault="00984A9E" w:rsidP="00984A9E">
      <w:pPr>
        <w:pStyle w:val="PL"/>
      </w:pPr>
      <w:r w:rsidRPr="000A0A5F">
        <w:t xml:space="preserve">          Represents the cause of location positioning failure.  </w:t>
      </w:r>
    </w:p>
    <w:p w14:paraId="4A8E9194" w14:textId="77777777" w:rsidR="00984A9E" w:rsidRPr="000A0A5F" w:rsidRDefault="00984A9E" w:rsidP="00984A9E">
      <w:pPr>
        <w:pStyle w:val="PL"/>
      </w:pPr>
      <w:r w:rsidRPr="000A0A5F">
        <w:t xml:space="preserve">          Possible values are:</w:t>
      </w:r>
    </w:p>
    <w:p w14:paraId="5A73AD1C" w14:textId="77777777" w:rsidR="00984A9E" w:rsidRPr="000A0A5F" w:rsidRDefault="00984A9E" w:rsidP="00984A9E">
      <w:pPr>
        <w:pStyle w:val="PL"/>
      </w:pPr>
      <w:bookmarkStart w:id="74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74"/>
    <w:p w14:paraId="22C4FCEA" w14:textId="77777777" w:rsidR="00984A9E" w:rsidRPr="000A0A5F" w:rsidRDefault="00984A9E" w:rsidP="00984A9E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7A276C81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557A865A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5880FD57" w14:textId="77777777" w:rsidR="00984A9E" w:rsidRPr="000A0A5F" w:rsidRDefault="00984A9E" w:rsidP="00984A9E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6783D9DB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48498BF0" w14:textId="77777777" w:rsidR="00984A9E" w:rsidRPr="000A0A5F" w:rsidRDefault="00984A9E" w:rsidP="00984A9E">
      <w:pPr>
        <w:pStyle w:val="PL"/>
        <w:rPr>
          <w:lang w:eastAsia="zh-CN"/>
        </w:rPr>
      </w:pPr>
    </w:p>
    <w:p w14:paraId="488A46CF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7BCB5E1E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43E6ACD2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0380BAF3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7C90BAC4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5759DDC6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2D9DD66A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1B37600D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366C8766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7C932220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3391302B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63F1B5EA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4ADCB91C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10B63E9E" w14:textId="77777777" w:rsidR="00984A9E" w:rsidRPr="000A0A5F" w:rsidRDefault="00984A9E" w:rsidP="00984A9E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3A8CE5E7" w14:textId="77777777" w:rsidR="00984A9E" w:rsidRPr="000A0A5F" w:rsidRDefault="00984A9E" w:rsidP="00984A9E">
      <w:pPr>
        <w:pStyle w:val="PL"/>
        <w:rPr>
          <w:lang w:val="en-US"/>
        </w:rPr>
      </w:pPr>
    </w:p>
    <w:p w14:paraId="4A5C92BA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5C75D22B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2F0CAB57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415FBC7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2A68CC99" w14:textId="77777777" w:rsidR="00984A9E" w:rsidRPr="000A0A5F" w:rsidRDefault="00984A9E" w:rsidP="00984A9E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117DD21E" w14:textId="77777777" w:rsidR="00984A9E" w:rsidRPr="000A0A5F" w:rsidRDefault="00984A9E" w:rsidP="00984A9E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22F275C8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4A9D4BED" w14:textId="77777777" w:rsidR="00984A9E" w:rsidRPr="000A0A5F" w:rsidRDefault="00984A9E" w:rsidP="00984A9E">
      <w:pPr>
        <w:pStyle w:val="PL"/>
      </w:pPr>
      <w:r w:rsidRPr="000A0A5F">
        <w:t xml:space="preserve">          description: &gt;</w:t>
      </w:r>
    </w:p>
    <w:p w14:paraId="0F76ADE0" w14:textId="77777777" w:rsidR="00984A9E" w:rsidRPr="000A0A5F" w:rsidRDefault="00984A9E" w:rsidP="00984A9E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56F917A1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2D0C709A" w14:textId="77777777" w:rsidR="00984A9E" w:rsidRPr="000A0A5F" w:rsidRDefault="00984A9E" w:rsidP="00984A9E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51489A1D" w14:textId="77777777" w:rsidR="00984A9E" w:rsidRPr="000A0A5F" w:rsidRDefault="00984A9E" w:rsidP="00984A9E">
      <w:pPr>
        <w:pStyle w:val="PL"/>
        <w:rPr>
          <w:lang w:eastAsia="zh-CN"/>
        </w:rPr>
      </w:pP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89056C"/>
    <w:multiLevelType w:val="hybridMultilevel"/>
    <w:tmpl w:val="B1942A9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66082819">
    <w:abstractNumId w:val="1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34"/>
  </w:num>
  <w:num w:numId="6" w16cid:durableId="1335911724">
    <w:abstractNumId w:val="19"/>
  </w:num>
  <w:num w:numId="7" w16cid:durableId="1146893641">
    <w:abstractNumId w:val="17"/>
  </w:num>
  <w:num w:numId="8" w16cid:durableId="1318221832">
    <w:abstractNumId w:val="18"/>
  </w:num>
  <w:num w:numId="9" w16cid:durableId="303856149">
    <w:abstractNumId w:val="26"/>
  </w:num>
  <w:num w:numId="10" w16cid:durableId="1033925584">
    <w:abstractNumId w:val="23"/>
  </w:num>
  <w:num w:numId="11" w16cid:durableId="1343433109">
    <w:abstractNumId w:val="38"/>
  </w:num>
  <w:num w:numId="12" w16cid:durableId="445588660">
    <w:abstractNumId w:val="37"/>
  </w:num>
  <w:num w:numId="13" w16cid:durableId="852304397">
    <w:abstractNumId w:val="30"/>
  </w:num>
  <w:num w:numId="14" w16cid:durableId="207188540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9369131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67494234">
    <w:abstractNumId w:val="4"/>
  </w:num>
  <w:num w:numId="17" w16cid:durableId="887911893">
    <w:abstractNumId w:val="33"/>
  </w:num>
  <w:num w:numId="18" w16cid:durableId="1260791812">
    <w:abstractNumId w:val="31"/>
  </w:num>
  <w:num w:numId="19" w16cid:durableId="1267079187">
    <w:abstractNumId w:val="36"/>
  </w:num>
  <w:num w:numId="20" w16cid:durableId="994257911">
    <w:abstractNumId w:val="32"/>
  </w:num>
  <w:num w:numId="21" w16cid:durableId="1761414327">
    <w:abstractNumId w:val="6"/>
  </w:num>
  <w:num w:numId="22" w16cid:durableId="172502660">
    <w:abstractNumId w:val="35"/>
  </w:num>
  <w:num w:numId="23" w16cid:durableId="1205093771">
    <w:abstractNumId w:val="5"/>
  </w:num>
  <w:num w:numId="24" w16cid:durableId="598489490">
    <w:abstractNumId w:val="27"/>
  </w:num>
  <w:num w:numId="25" w16cid:durableId="1291205234">
    <w:abstractNumId w:val="25"/>
  </w:num>
  <w:num w:numId="26" w16cid:durableId="2032298531">
    <w:abstractNumId w:val="8"/>
  </w:num>
  <w:num w:numId="27" w16cid:durableId="422339062">
    <w:abstractNumId w:val="29"/>
  </w:num>
  <w:num w:numId="28" w16cid:durableId="1411005237">
    <w:abstractNumId w:val="22"/>
  </w:num>
  <w:num w:numId="29" w16cid:durableId="698700156">
    <w:abstractNumId w:val="9"/>
  </w:num>
  <w:num w:numId="30" w16cid:durableId="1500728791">
    <w:abstractNumId w:val="12"/>
  </w:num>
  <w:num w:numId="31" w16cid:durableId="1731341242">
    <w:abstractNumId w:val="14"/>
  </w:num>
  <w:num w:numId="32" w16cid:durableId="748772248">
    <w:abstractNumId w:val="11"/>
  </w:num>
  <w:num w:numId="33" w16cid:durableId="426997033">
    <w:abstractNumId w:val="10"/>
  </w:num>
  <w:num w:numId="34" w16cid:durableId="1800760755">
    <w:abstractNumId w:val="24"/>
  </w:num>
  <w:num w:numId="35" w16cid:durableId="1163668078">
    <w:abstractNumId w:val="16"/>
  </w:num>
  <w:num w:numId="36" w16cid:durableId="125322814">
    <w:abstractNumId w:val="20"/>
  </w:num>
  <w:num w:numId="37" w16cid:durableId="2096436169">
    <w:abstractNumId w:val="39"/>
  </w:num>
  <w:num w:numId="38" w16cid:durableId="1279484456">
    <w:abstractNumId w:val="21"/>
  </w:num>
  <w:num w:numId="39" w16cid:durableId="1868255332">
    <w:abstractNumId w:val="15"/>
  </w:num>
  <w:num w:numId="40" w16cid:durableId="1359157138">
    <w:abstractNumId w:val="7"/>
  </w:num>
  <w:num w:numId="41" w16cid:durableId="189592356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739E6"/>
    <w:rsid w:val="00087A90"/>
    <w:rsid w:val="000A0626"/>
    <w:rsid w:val="000A6394"/>
    <w:rsid w:val="000B178E"/>
    <w:rsid w:val="000B7FED"/>
    <w:rsid w:val="000C038A"/>
    <w:rsid w:val="000C6598"/>
    <w:rsid w:val="000D44B3"/>
    <w:rsid w:val="000E579D"/>
    <w:rsid w:val="000E600C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5BE2"/>
    <w:rsid w:val="002071E4"/>
    <w:rsid w:val="00214CDC"/>
    <w:rsid w:val="00217E97"/>
    <w:rsid w:val="00235260"/>
    <w:rsid w:val="00241D59"/>
    <w:rsid w:val="00242003"/>
    <w:rsid w:val="00242D57"/>
    <w:rsid w:val="00245E61"/>
    <w:rsid w:val="0026004D"/>
    <w:rsid w:val="00260BC6"/>
    <w:rsid w:val="002640DD"/>
    <w:rsid w:val="00274FBF"/>
    <w:rsid w:val="00275D12"/>
    <w:rsid w:val="002770D7"/>
    <w:rsid w:val="00280129"/>
    <w:rsid w:val="00282A7B"/>
    <w:rsid w:val="00282C9A"/>
    <w:rsid w:val="00284FEB"/>
    <w:rsid w:val="002860C4"/>
    <w:rsid w:val="002B5741"/>
    <w:rsid w:val="002E472E"/>
    <w:rsid w:val="002F7F43"/>
    <w:rsid w:val="00305409"/>
    <w:rsid w:val="003169BB"/>
    <w:rsid w:val="003609EF"/>
    <w:rsid w:val="0036231A"/>
    <w:rsid w:val="00374DD4"/>
    <w:rsid w:val="00377F48"/>
    <w:rsid w:val="00386DA8"/>
    <w:rsid w:val="003E1A36"/>
    <w:rsid w:val="003F28A4"/>
    <w:rsid w:val="00410371"/>
    <w:rsid w:val="004242F1"/>
    <w:rsid w:val="0044571E"/>
    <w:rsid w:val="00446D27"/>
    <w:rsid w:val="004B75B7"/>
    <w:rsid w:val="004F5709"/>
    <w:rsid w:val="005141D9"/>
    <w:rsid w:val="0051580D"/>
    <w:rsid w:val="00533806"/>
    <w:rsid w:val="00540F1C"/>
    <w:rsid w:val="00547111"/>
    <w:rsid w:val="00552725"/>
    <w:rsid w:val="0056675E"/>
    <w:rsid w:val="00571738"/>
    <w:rsid w:val="005825FF"/>
    <w:rsid w:val="00592D74"/>
    <w:rsid w:val="005A1280"/>
    <w:rsid w:val="005D4CCE"/>
    <w:rsid w:val="005D520E"/>
    <w:rsid w:val="005E2C44"/>
    <w:rsid w:val="005E7143"/>
    <w:rsid w:val="005E74CE"/>
    <w:rsid w:val="00600CF5"/>
    <w:rsid w:val="00603344"/>
    <w:rsid w:val="00615F31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0A6B"/>
    <w:rsid w:val="006C4910"/>
    <w:rsid w:val="006D4FC9"/>
    <w:rsid w:val="006E21FB"/>
    <w:rsid w:val="0074714F"/>
    <w:rsid w:val="007533E1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022F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8F7316"/>
    <w:rsid w:val="009148DE"/>
    <w:rsid w:val="00941E30"/>
    <w:rsid w:val="00946E09"/>
    <w:rsid w:val="009777D9"/>
    <w:rsid w:val="00984A9E"/>
    <w:rsid w:val="00991B88"/>
    <w:rsid w:val="009A062A"/>
    <w:rsid w:val="009A5753"/>
    <w:rsid w:val="009A579D"/>
    <w:rsid w:val="009E2F3C"/>
    <w:rsid w:val="009E3297"/>
    <w:rsid w:val="009F734F"/>
    <w:rsid w:val="00A16C27"/>
    <w:rsid w:val="00A246B6"/>
    <w:rsid w:val="00A25F23"/>
    <w:rsid w:val="00A47E70"/>
    <w:rsid w:val="00A50CF0"/>
    <w:rsid w:val="00A6129C"/>
    <w:rsid w:val="00A7671C"/>
    <w:rsid w:val="00AA072D"/>
    <w:rsid w:val="00AA2CBC"/>
    <w:rsid w:val="00AB6C19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77138"/>
    <w:rsid w:val="00B90701"/>
    <w:rsid w:val="00B9211B"/>
    <w:rsid w:val="00B968C8"/>
    <w:rsid w:val="00BA3EC5"/>
    <w:rsid w:val="00BA51D9"/>
    <w:rsid w:val="00BA56F6"/>
    <w:rsid w:val="00BB5DFC"/>
    <w:rsid w:val="00BB65D0"/>
    <w:rsid w:val="00BB66CC"/>
    <w:rsid w:val="00BD11F4"/>
    <w:rsid w:val="00BD279D"/>
    <w:rsid w:val="00BD6A28"/>
    <w:rsid w:val="00BD6BB8"/>
    <w:rsid w:val="00C145FE"/>
    <w:rsid w:val="00C66BA2"/>
    <w:rsid w:val="00C8551F"/>
    <w:rsid w:val="00C870F6"/>
    <w:rsid w:val="00C87BB0"/>
    <w:rsid w:val="00C904C6"/>
    <w:rsid w:val="00C93F3A"/>
    <w:rsid w:val="00C95985"/>
    <w:rsid w:val="00C95C30"/>
    <w:rsid w:val="00CA03CF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DF6CE9"/>
    <w:rsid w:val="00E1141D"/>
    <w:rsid w:val="00E13F3D"/>
    <w:rsid w:val="00E14F22"/>
    <w:rsid w:val="00E34898"/>
    <w:rsid w:val="00E4771B"/>
    <w:rsid w:val="00E521B4"/>
    <w:rsid w:val="00E711E3"/>
    <w:rsid w:val="00E76E18"/>
    <w:rsid w:val="00E80558"/>
    <w:rsid w:val="00E807A0"/>
    <w:rsid w:val="00E85168"/>
    <w:rsid w:val="00EB09B7"/>
    <w:rsid w:val="00EC1837"/>
    <w:rsid w:val="00EC368E"/>
    <w:rsid w:val="00ED15AF"/>
    <w:rsid w:val="00ED165F"/>
    <w:rsid w:val="00ED54DF"/>
    <w:rsid w:val="00ED7A4B"/>
    <w:rsid w:val="00EE7D7C"/>
    <w:rsid w:val="00F25D98"/>
    <w:rsid w:val="00F300FB"/>
    <w:rsid w:val="00F366D6"/>
    <w:rsid w:val="00F43035"/>
    <w:rsid w:val="00F55F4F"/>
    <w:rsid w:val="00F91E42"/>
    <w:rsid w:val="00FA1D4A"/>
    <w:rsid w:val="00FB6386"/>
    <w:rsid w:val="00FB6FF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qFormat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984A9E"/>
  </w:style>
  <w:style w:type="character" w:customStyle="1" w:styleId="ZREGNAME">
    <w:name w:val="ZREGNAME"/>
    <w:uiPriority w:val="99"/>
    <w:rsid w:val="00984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</TotalTime>
  <Pages>27</Pages>
  <Words>6182</Words>
  <Characters>63462</Characters>
  <Application>Microsoft Office Word</Application>
  <DocSecurity>0</DocSecurity>
  <Lines>528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99</cp:revision>
  <cp:lastPrinted>1899-12-31T23:00:00Z</cp:lastPrinted>
  <dcterms:created xsi:type="dcterms:W3CDTF">2024-02-07T07:19:00Z</dcterms:created>
  <dcterms:modified xsi:type="dcterms:W3CDTF">2024-04-08T07:28:00Z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